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 w:rsidR="00AA568A">
        <w:rPr>
          <w:b/>
          <w:noProof/>
          <w:sz w:val="24"/>
        </w:rPr>
        <w:t>8</w:t>
      </w:r>
      <w:r w:rsidR="00184B7D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86924" w:rsidRPr="00F86924">
        <w:rPr>
          <w:b/>
          <w:i/>
          <w:noProof/>
          <w:sz w:val="28"/>
        </w:rPr>
        <w:t>R4-1708074</w:t>
      </w:r>
    </w:p>
    <w:p w:rsidR="00184B7D" w:rsidRDefault="00184B7D" w:rsidP="00184B7D">
      <w:pPr>
        <w:pStyle w:val="CRCoverPage"/>
        <w:outlineLvl w:val="0"/>
        <w:rPr>
          <w:b/>
          <w:noProof/>
          <w:sz w:val="24"/>
        </w:rPr>
      </w:pPr>
      <w:r w:rsidRPr="00E11E04">
        <w:rPr>
          <w:b/>
          <w:noProof/>
          <w:sz w:val="24"/>
        </w:rPr>
        <w:t>Berlin, Germany, 21st-25th Aug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34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344A0">
            <w:pPr>
              <w:pStyle w:val="CRCoverPage"/>
              <w:spacing w:after="0"/>
              <w:rPr>
                <w:noProof/>
              </w:rPr>
            </w:pPr>
            <w:r w:rsidRPr="004344A0">
              <w:rPr>
                <w:b/>
                <w:noProof/>
                <w:sz w:val="28"/>
              </w:rPr>
              <w:t>4575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F04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0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61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E0505D">
              <w:t xml:space="preserve">test </w:t>
            </w:r>
            <w:r w:rsidR="0095176E">
              <w:t xml:space="preserve">for </w:t>
            </w:r>
            <w:r>
              <w:t>s</w:t>
            </w:r>
            <w:r w:rsidRPr="00874F02">
              <w:t xml:space="preserve">ustained downlink data rate with active </w:t>
            </w:r>
            <w:r w:rsidR="0054722B">
              <w:t xml:space="preserve">V2X </w:t>
            </w:r>
            <w:proofErr w:type="spellStart"/>
            <w:r w:rsidRPr="00874F02">
              <w:t>Sidelink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4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4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64CD3">
            <w:pPr>
              <w:pStyle w:val="CRCoverPage"/>
              <w:spacing w:after="0"/>
              <w:ind w:left="100"/>
              <w:rPr>
                <w:noProof/>
              </w:rPr>
            </w:pPr>
            <w:r w:rsidRPr="00064CD3">
              <w:rPr>
                <w:noProof/>
              </w:rPr>
              <w:t>LTE_V2X-Perf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64CD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62E7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0FF" w:rsidP="001533E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RAN4#83, </w:t>
            </w:r>
            <w:r w:rsidR="00DD6554">
              <w:rPr>
                <w:noProof/>
              </w:rPr>
              <w:t>RAN4 group agreed to introduce</w:t>
            </w:r>
            <w:r w:rsidR="0054722B">
              <w:rPr>
                <w:noProof/>
              </w:rPr>
              <w:t xml:space="preserve"> </w:t>
            </w:r>
            <w:r w:rsidR="001533E2" w:rsidRPr="001533E2">
              <w:rPr>
                <w:noProof/>
              </w:rPr>
              <w:t>test to verify the concurrent WAN and V2X communication operation</w:t>
            </w:r>
            <w:r w:rsidR="001533E2">
              <w:rPr>
                <w:noProof/>
              </w:rPr>
              <w:t>. Currently, there is no such test case in current specification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case to verify </w:t>
            </w:r>
            <w:r w:rsidRPr="001533E2">
              <w:rPr>
                <w:noProof/>
              </w:rPr>
              <w:t>the concurrent WAN and V2X communication operation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performance are not verified when WAN and V2X communication operation are concurrent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C3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5C3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F4086" w:rsidRDefault="000F4086" w:rsidP="000F4086">
      <w:pPr>
        <w:rPr>
          <w:ins w:id="2" w:author="Shaohua Li 5" w:date="2017-08-12T10:15:00Z"/>
          <w:noProof/>
        </w:rPr>
        <w:sectPr w:rsidR="000F408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4086" w:rsidRDefault="000F4086" w:rsidP="000F4086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bookmarkEnd w:id="7"/>
    <w:p w:rsidR="000F4086" w:rsidRPr="00874F02" w:rsidRDefault="000F4086" w:rsidP="000F4086">
      <w:pPr>
        <w:pStyle w:val="Heading2"/>
        <w:ind w:left="907" w:hanging="864"/>
        <w:jc w:val="both"/>
        <w:rPr>
          <w:ins w:id="8" w:author="Shaohua Li 5" w:date="2017-08-12T10:15:00Z"/>
        </w:rPr>
      </w:pPr>
      <w:ins w:id="9" w:author="Shaohua Li 5" w:date="2017-08-12T10:15:00Z">
        <w:r>
          <w:t xml:space="preserve">14.5 Maximum PSSCH processing capability and </w:t>
        </w:r>
        <w:r w:rsidRPr="00874F02">
          <w:t>Sustained downlink data rate</w:t>
        </w:r>
      </w:ins>
    </w:p>
    <w:p w:rsidR="000F4086" w:rsidRPr="00874F02" w:rsidRDefault="000F4086" w:rsidP="000F4086">
      <w:pPr>
        <w:jc w:val="both"/>
        <w:rPr>
          <w:ins w:id="10" w:author="Shaohua Li 5" w:date="2017-08-12T10:15:00Z"/>
          <w:lang w:eastAsia="zh-CN"/>
        </w:rPr>
      </w:pPr>
      <w:ins w:id="11" w:author="Shaohua Li 5" w:date="2017-08-12T10:15:00Z">
        <w:r w:rsidRPr="00874F02">
          <w:rPr>
            <w:noProof/>
          </w:rPr>
          <w:t>The purpose of this test is to</w:t>
        </w:r>
        <w:r>
          <w:rPr>
            <w:noProof/>
          </w:rPr>
          <w:t xml:space="preserve"> verify </w:t>
        </w:r>
        <w:r w:rsidRPr="00874F02">
          <w:t xml:space="preserve">the maximum number of </w:t>
        </w:r>
        <w:proofErr w:type="spellStart"/>
        <w:r w:rsidRPr="00874F02">
          <w:t>Sidelink</w:t>
        </w:r>
        <w:proofErr w:type="spellEnd"/>
        <w:r w:rsidRPr="00874F02">
          <w:t xml:space="preserve"> processes and the maximum number of bits per TTI supported by the UE</w:t>
        </w:r>
        <w:r>
          <w:t xml:space="preserve"> and further to </w:t>
        </w:r>
        <w:r w:rsidRPr="00874F02">
          <w:rPr>
            <w:noProof/>
          </w:rPr>
          <w:t>verify the downlink data rate is not impacted when Sidelink resource are also configured</w:t>
        </w:r>
        <w:r>
          <w:rPr>
            <w:noProof/>
          </w:rPr>
          <w:t xml:space="preserve">. </w:t>
        </w:r>
        <w:r w:rsidRPr="00874F02">
          <w:rPr>
            <w:noProof/>
          </w:rPr>
          <w:t xml:space="preserve"> The test parameters are in Table </w:t>
        </w:r>
        <w:r>
          <w:rPr>
            <w:noProof/>
          </w:rPr>
          <w:t>14.5</w:t>
        </w:r>
        <w:r w:rsidRPr="00874F02">
          <w:rPr>
            <w:noProof/>
          </w:rPr>
          <w:t xml:space="preserve">-1. </w:t>
        </w:r>
        <w:r w:rsidRPr="00874F02">
          <w:rPr>
            <w:rFonts w:hint="eastAsia"/>
            <w:lang w:eastAsia="zh-CN"/>
          </w:rPr>
          <w:t>Cell 1 is the serving cell and UE</w:t>
        </w:r>
        <w:r w:rsidRPr="00874F02">
          <w:rPr>
            <w:lang w:eastAsia="zh-CN"/>
          </w:rPr>
          <w:t xml:space="preserve"> </w:t>
        </w:r>
        <w:r w:rsidRPr="00874F02">
          <w:rPr>
            <w:rFonts w:hint="eastAsia"/>
            <w:lang w:eastAsia="zh-CN"/>
          </w:rPr>
          <w:t xml:space="preserve">1 </w:t>
        </w:r>
        <w:r>
          <w:rPr>
            <w:lang w:eastAsia="zh-CN"/>
          </w:rPr>
          <w:t xml:space="preserve">is the </w:t>
        </w:r>
        <w:r w:rsidRPr="00874F02">
          <w:rPr>
            <w:rFonts w:hint="eastAsia"/>
            <w:lang w:eastAsia="zh-CN"/>
          </w:rPr>
          <w:t xml:space="preserve">transmitter of </w:t>
        </w:r>
        <w:r>
          <w:rPr>
            <w:lang w:eastAsia="zh-CN"/>
          </w:rPr>
          <w:t xml:space="preserve">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 w:rsidRPr="00874F02">
          <w:rPr>
            <w:rFonts w:hint="eastAsia"/>
            <w:lang w:eastAsia="zh-CN"/>
          </w:rPr>
          <w:t xml:space="preserve">Communication. </w:t>
        </w:r>
        <w:r w:rsidRPr="00874F02">
          <w:rPr>
            <w:lang w:eastAsia="zh-CN"/>
          </w:rPr>
          <w:t xml:space="preserve">The test UE is expected to receive all </w:t>
        </w:r>
        <w:r>
          <w:rPr>
            <w:lang w:eastAsia="zh-CN"/>
          </w:rPr>
          <w:t xml:space="preserve">PSSCH and </w:t>
        </w:r>
        <w:r w:rsidRPr="00874F02">
          <w:rPr>
            <w:lang w:eastAsia="zh-CN"/>
          </w:rPr>
          <w:t>PDSCH transmissions</w:t>
        </w:r>
        <w:r>
          <w:rPr>
            <w:lang w:eastAsia="zh-CN"/>
          </w:rPr>
          <w:t xml:space="preserve"> simultaneously. </w:t>
        </w:r>
        <w:r w:rsidRPr="00874F02">
          <w:rPr>
            <w:lang w:eastAsia="zh-CN"/>
          </w:rPr>
          <w:t xml:space="preserve"> </w:t>
        </w:r>
      </w:ins>
    </w:p>
    <w:p w:rsidR="000F4086" w:rsidRPr="00874F02" w:rsidRDefault="000F4086" w:rsidP="000F4086">
      <w:pPr>
        <w:jc w:val="both"/>
        <w:rPr>
          <w:ins w:id="12" w:author="Shaohua Li 5" w:date="2017-08-12T10:15:00Z"/>
          <w:noProof/>
        </w:rPr>
      </w:pPr>
      <w:ins w:id="13" w:author="Shaohua Li 5" w:date="2017-08-12T10:15:00Z">
        <w:r>
          <w:t xml:space="preserve">In each test, both PDSCH performance and PSSCH performance will be verified simultaneously. </w:t>
        </w:r>
        <w:r>
          <w:rPr>
            <w:lang w:eastAsia="zh-CN"/>
          </w:rPr>
          <w:t xml:space="preserve">For PSSCH, the test cases apply to bandwidth as specified in </w:t>
        </w:r>
        <w:r w:rsidRPr="00874F02">
          <w:rPr>
            <w:rFonts w:eastAsia="宋体"/>
          </w:rPr>
          <w:t>Table 14.</w:t>
        </w:r>
        <w:r>
          <w:rPr>
            <w:rFonts w:eastAsia="宋体"/>
          </w:rPr>
          <w:t xml:space="preserve">5-4. </w:t>
        </w:r>
        <w:r>
          <w:t>For PDSCH, t</w:t>
        </w:r>
        <w:r w:rsidRPr="00874F02">
          <w:t>he test cases apply to UE categories</w:t>
        </w:r>
        <w:r w:rsidRPr="00874F02">
          <w:rPr>
            <w:rFonts w:hint="eastAsia"/>
            <w:lang w:eastAsia="zh-CN"/>
          </w:rPr>
          <w:t xml:space="preserve"> </w:t>
        </w:r>
        <w:r w:rsidRPr="00874F02">
          <w:t xml:space="preserve">and bandwidth combinations with maximum aggregated bandwidth as specified in Table </w:t>
        </w:r>
        <w:r>
          <w:t>14.5</w:t>
        </w:r>
        <w:r w:rsidRPr="00874F02">
          <w:t>-</w:t>
        </w:r>
        <w:r w:rsidRPr="00874F02"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  <w:r>
          <w:rPr>
            <w:rFonts w:eastAsia="宋体"/>
          </w:rPr>
          <w:t>T</w:t>
        </w:r>
        <w:r>
          <w:t>he minimum requirements for PSSCH are specified in Table 14.5-4 and t</w:t>
        </w:r>
        <w:r w:rsidRPr="00874F02">
          <w:t>he minimum requirements</w:t>
        </w:r>
        <w:r>
          <w:t xml:space="preserve"> for the downlink data rate </w:t>
        </w:r>
        <w:r w:rsidRPr="00874F02">
          <w:t xml:space="preserve">are specified in Table </w:t>
        </w:r>
        <w:r>
          <w:t>14.5</w:t>
        </w:r>
        <w:r w:rsidRPr="00874F02">
          <w:t>-3</w:t>
        </w:r>
        <w:r>
          <w:t xml:space="preserve">. </w:t>
        </w:r>
        <w:r w:rsidRPr="00874F02">
          <w:t xml:space="preserve">The TB success rate </w:t>
        </w:r>
        <w:r w:rsidRPr="00874F02">
          <w:rPr>
            <w:rFonts w:hint="eastAsia"/>
            <w:lang w:eastAsia="zh-CN"/>
          </w:rPr>
          <w:t xml:space="preserve">in </w:t>
        </w:r>
        <w:r w:rsidRPr="00874F02">
          <w:rPr>
            <w:lang w:eastAsia="zh-CN"/>
          </w:rPr>
          <w:t xml:space="preserve">the </w:t>
        </w:r>
        <w:r w:rsidRPr="00874F02">
          <w:rPr>
            <w:rFonts w:hint="eastAsia"/>
            <w:lang w:eastAsia="zh-CN"/>
          </w:rPr>
          <w:t>ce</w:t>
        </w:r>
        <w:r w:rsidRPr="00874F02">
          <w:rPr>
            <w:lang w:eastAsia="zh-CN"/>
          </w:rPr>
          <w:t>ll</w:t>
        </w:r>
        <w:r w:rsidRPr="00874F02">
          <w:rPr>
            <w:rFonts w:hint="eastAsia"/>
            <w:lang w:eastAsia="zh-CN"/>
          </w:rPr>
          <w:t>ul</w:t>
        </w:r>
        <w:r w:rsidRPr="00874F02">
          <w:rPr>
            <w:lang w:eastAsia="zh-CN"/>
          </w:rPr>
          <w:t>a</w:t>
        </w:r>
        <w:r w:rsidRPr="00874F02">
          <w:rPr>
            <w:rFonts w:hint="eastAsia"/>
            <w:lang w:eastAsia="zh-CN"/>
          </w:rPr>
          <w:t xml:space="preserve">r link </w:t>
        </w:r>
        <w:r w:rsidRPr="00874F02">
          <w:t>shall be sustained during at least 300 frames.</w:t>
        </w:r>
      </w:ins>
    </w:p>
    <w:p w:rsidR="000F4086" w:rsidRPr="00874F02" w:rsidRDefault="000F4086" w:rsidP="000F4086">
      <w:pPr>
        <w:pStyle w:val="TH"/>
        <w:rPr>
          <w:ins w:id="14" w:author="Shaohua Li 5" w:date="2017-08-12T10:15:00Z"/>
        </w:rPr>
      </w:pPr>
      <w:ins w:id="15" w:author="Shaohua Li 5" w:date="2017-08-12T10:15:00Z">
        <w:r w:rsidRPr="00874F02">
          <w:t xml:space="preserve">Table </w:t>
        </w:r>
        <w:r>
          <w:t>14.5</w:t>
        </w:r>
        <w:r w:rsidRPr="00874F02">
          <w:t xml:space="preserve">-1: Test parameters for sustained downlink data rate (FDD 64QAM) </w:t>
        </w:r>
        <w:r>
          <w:t>and maximum PSSCH processing capability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2463"/>
        <w:gridCol w:w="1147"/>
        <w:gridCol w:w="4258"/>
      </w:tblGrid>
      <w:tr w:rsidR="000F4086" w:rsidRPr="00874F02" w:rsidTr="005F2D85">
        <w:trPr>
          <w:ins w:id="16" w:author="Shaohua Li 5" w:date="2017-08-12T10:15:00Z"/>
        </w:trPr>
        <w:tc>
          <w:tcPr>
            <w:tcW w:w="4224" w:type="dxa"/>
            <w:gridSpan w:val="2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7" w:author="Shaohua Li 5" w:date="2017-08-12T10:15:00Z"/>
                <w:rFonts w:cs="Arial"/>
                <w:lang w:eastAsia="en-US"/>
              </w:rPr>
            </w:pPr>
            <w:ins w:id="18" w:author="Shaohua Li 5" w:date="2017-08-12T10:15:00Z">
              <w:r w:rsidRPr="00874F02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9" w:author="Shaohua Li 5" w:date="2017-08-12T10:15:00Z"/>
                <w:rFonts w:cs="Arial"/>
                <w:lang w:eastAsia="en-US"/>
              </w:rPr>
            </w:pPr>
            <w:ins w:id="20" w:author="Shaohua Li 5" w:date="2017-08-12T10:15:00Z">
              <w:r w:rsidRPr="00874F02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21" w:author="Shaohua Li 5" w:date="2017-08-12T10:15:00Z"/>
                <w:rFonts w:cs="Arial"/>
                <w:lang w:eastAsia="en-US"/>
              </w:rPr>
            </w:pPr>
          </w:p>
        </w:tc>
      </w:tr>
      <w:tr w:rsidR="000F4086" w:rsidRPr="00874F02" w:rsidTr="005F2D85">
        <w:trPr>
          <w:ins w:id="22" w:author="Shaohua Li 5" w:date="2017-08-12T10:15:00Z"/>
        </w:trPr>
        <w:tc>
          <w:tcPr>
            <w:tcW w:w="4224" w:type="dxa"/>
            <w:gridSpan w:val="2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23" w:author="Shaohua Li 5" w:date="2017-08-12T10:15:00Z"/>
                <w:rFonts w:cs="Arial"/>
                <w:lang w:eastAsia="en-US"/>
              </w:rPr>
            </w:pPr>
            <w:ins w:id="24" w:author="Shaohua Li 5" w:date="2017-08-12T10:15:00Z">
              <w:r w:rsidRPr="00874F02">
                <w:rPr>
                  <w:rFonts w:cs="Arial"/>
                  <w:lang w:eastAsia="en-US"/>
                </w:rPr>
                <w:t>Communication resource pool configuration</w:t>
              </w:r>
              <w:r w:rsidRPr="00874F02">
                <w:rPr>
                  <w:rFonts w:cs="Arial"/>
                  <w:vertAlign w:val="superscript"/>
                  <w:lang w:eastAsia="en-US"/>
                </w:rPr>
                <w:t xml:space="preserve"> Note 5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25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26" w:author="Shaohua Li 5" w:date="2017-08-12T10:15:00Z"/>
                <w:rFonts w:eastAsia="宋体"/>
              </w:rPr>
            </w:pPr>
            <w:ins w:id="27" w:author="Shaohua Li 5" w:date="2017-08-12T10:15:00Z">
              <w:r w:rsidRPr="00874F02">
                <w:rPr>
                  <w:rFonts w:eastAsia="宋体"/>
                </w:rPr>
                <w:t>As specified in Table A.</w:t>
              </w:r>
              <w:r w:rsidRPr="00874F02">
                <w:rPr>
                  <w:rFonts w:eastAsia="Malgun Gothic" w:hint="eastAsia"/>
                </w:rPr>
                <w:t>9-</w:t>
              </w:r>
              <w:r w:rsidRPr="00874F02">
                <w:rPr>
                  <w:rFonts w:eastAsia="宋体"/>
                </w:rPr>
                <w:t>1</w:t>
              </w:r>
            </w:ins>
          </w:p>
          <w:p w:rsidR="000F4086" w:rsidRPr="00874F02" w:rsidRDefault="000F4086" w:rsidP="005F2D85">
            <w:pPr>
              <w:pStyle w:val="TAC"/>
              <w:rPr>
                <w:ins w:id="28" w:author="Shaohua Li 5" w:date="2017-08-12T10:15:00Z"/>
                <w:rFonts w:cs="Arial"/>
                <w:lang w:eastAsia="en-US"/>
              </w:rPr>
            </w:pPr>
            <w:ins w:id="29" w:author="Shaohua Li 5" w:date="2017-08-12T10:15:00Z">
              <w:r w:rsidRPr="00874F02">
                <w:rPr>
                  <w:rFonts w:eastAsia="宋体"/>
                </w:rPr>
                <w:t>(Configuration #1-</w:t>
              </w:r>
              <w:r w:rsidRPr="00874F02">
                <w:rPr>
                  <w:rFonts w:eastAsia="Malgun Gothic" w:hint="eastAsia"/>
                </w:rPr>
                <w:t>V2X</w:t>
              </w:r>
              <w:r w:rsidRPr="00874F02">
                <w:rPr>
                  <w:rFonts w:eastAsia="宋体"/>
                </w:rPr>
                <w:t>)</w:t>
              </w:r>
            </w:ins>
          </w:p>
        </w:tc>
      </w:tr>
      <w:tr w:rsidR="000F4086" w:rsidRPr="00874F02" w:rsidTr="005F2D85">
        <w:trPr>
          <w:ins w:id="30" w:author="Shaohua Li 5" w:date="2017-08-12T10:15:00Z"/>
        </w:trPr>
        <w:tc>
          <w:tcPr>
            <w:tcW w:w="4224" w:type="dxa"/>
            <w:gridSpan w:val="2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31" w:author="Shaohua Li 5" w:date="2017-08-12T10:15:00Z"/>
                <w:rFonts w:cs="Arial"/>
                <w:lang w:eastAsia="en-US"/>
              </w:rPr>
            </w:pPr>
            <w:ins w:id="32" w:author="Shaohua Li 5" w:date="2017-08-12T10:15:00Z">
              <w:r w:rsidRPr="00874F02">
                <w:rPr>
                  <w:rFonts w:cs="Arial"/>
                  <w:lang w:eastAsia="en-US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3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4" w:author="Shaohua Li 5" w:date="2017-08-12T10:15:00Z"/>
                <w:rFonts w:cs="Arial"/>
                <w:lang w:eastAsia="en-US"/>
              </w:rPr>
            </w:pPr>
            <w:ins w:id="35" w:author="Shaohua Li 5" w:date="2017-08-12T10:15:00Z">
              <w:r w:rsidRPr="00874F02">
                <w:rPr>
                  <w:rFonts w:cs="Arial"/>
                  <w:lang w:eastAsia="en-US"/>
                </w:rPr>
                <w:t>Cell 1 (</w:t>
              </w:r>
              <w:proofErr w:type="spellStart"/>
              <w:r w:rsidRPr="00874F02">
                <w:rPr>
                  <w:rFonts w:cs="Arial"/>
                  <w:lang w:eastAsia="en-US"/>
                </w:rPr>
                <w:t>PCell</w:t>
              </w:r>
              <w:proofErr w:type="spellEnd"/>
              <w:r w:rsidRPr="00874F02">
                <w:rPr>
                  <w:rFonts w:cs="Arial"/>
                  <w:lang w:eastAsia="en-US"/>
                </w:rPr>
                <w:t>)</w:t>
              </w:r>
            </w:ins>
          </w:p>
        </w:tc>
      </w:tr>
      <w:tr w:rsidR="000F4086" w:rsidRPr="00874F02" w:rsidTr="005F2D85">
        <w:trPr>
          <w:ins w:id="36" w:author="Shaohua Li 5" w:date="2017-08-12T10:15:00Z"/>
        </w:trPr>
        <w:tc>
          <w:tcPr>
            <w:tcW w:w="1761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37" w:author="Shaohua Li 5" w:date="2017-08-12T10:15:00Z"/>
                <w:rFonts w:cs="Arial"/>
                <w:lang w:eastAsia="en-US"/>
              </w:rPr>
            </w:pPr>
            <w:ins w:id="38" w:author="Shaohua Li 5" w:date="2017-08-12T10:15:00Z">
              <w:r w:rsidRPr="00874F02">
                <w:rPr>
                  <w:rFonts w:cs="Arial"/>
                  <w:lang w:eastAsia="en-US"/>
                </w:rPr>
                <w:t>Cell 1</w:t>
              </w:r>
            </w:ins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39" w:author="Shaohua Li 5" w:date="2017-08-12T10:15:00Z"/>
                <w:rFonts w:cs="Arial"/>
                <w:lang w:eastAsia="en-US"/>
              </w:rPr>
            </w:pPr>
            <w:ins w:id="40" w:author="Shaohua Li 5" w:date="2017-08-12T10:15:00Z">
              <w:r w:rsidRPr="00874F02">
                <w:rPr>
                  <w:rFonts w:cs="Arial"/>
                  <w:lang w:eastAsia="en-US"/>
                </w:rPr>
                <w:t>Test parameters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41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42" w:author="Shaohua Li 5" w:date="2017-08-12T10:15:00Z"/>
                <w:rFonts w:cs="Arial"/>
                <w:lang w:eastAsia="en-US"/>
              </w:rPr>
            </w:pPr>
            <w:ins w:id="43" w:author="Shaohua Li 5" w:date="2017-08-12T10:15:00Z">
              <w:r w:rsidRPr="00874F02">
                <w:rPr>
                  <w:rFonts w:cs="Arial"/>
                  <w:lang w:eastAsia="en-US"/>
                </w:rPr>
                <w:t>As specified in clause 8.7.1: Table 8.7.1-1 and Test 1, 2, 3</w:t>
              </w:r>
              <w:proofErr w:type="gramStart"/>
              <w:r w:rsidRPr="00874F02">
                <w:rPr>
                  <w:rFonts w:cs="Arial"/>
                  <w:lang w:eastAsia="en-US"/>
                </w:rPr>
                <w:t>A ,</w:t>
              </w:r>
              <w:proofErr w:type="gramEnd"/>
              <w:r w:rsidRPr="00874F02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/>
                  <w:lang w:eastAsia="en-US"/>
                </w:rPr>
                <w:t>3</w:t>
              </w:r>
              <w:r w:rsidRPr="00874F02">
                <w:rPr>
                  <w:rFonts w:cs="Arial"/>
                  <w:lang w:eastAsia="en-US"/>
                </w:rPr>
                <w:t xml:space="preserve">, </w:t>
              </w:r>
              <w:r>
                <w:rPr>
                  <w:rFonts w:cs="Arial"/>
                  <w:lang w:eastAsia="en-US"/>
                </w:rPr>
                <w:t>4</w:t>
              </w:r>
              <w:r w:rsidRPr="00874F02">
                <w:rPr>
                  <w:rFonts w:cs="Arial"/>
                  <w:lang w:eastAsia="en-US"/>
                </w:rPr>
                <w:t>, 6 in Table 8.7.1-2</w:t>
              </w:r>
            </w:ins>
          </w:p>
        </w:tc>
      </w:tr>
      <w:tr w:rsidR="000F4086" w:rsidRPr="00874F02" w:rsidTr="005F2D85">
        <w:trPr>
          <w:ins w:id="44" w:author="Shaohua Li 5" w:date="2017-08-12T10:15:00Z"/>
        </w:trPr>
        <w:tc>
          <w:tcPr>
            <w:tcW w:w="4224" w:type="dxa"/>
            <w:gridSpan w:val="2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45" w:author="Shaohua Li 5" w:date="2017-08-12T10:15:00Z"/>
                <w:rFonts w:cs="Arial"/>
                <w:lang w:eastAsia="en-US"/>
              </w:rPr>
            </w:pPr>
            <w:ins w:id="46" w:author="Shaohua Li 5" w:date="2017-08-12T10:15:00Z">
              <w:r w:rsidRPr="00874F02">
                <w:rPr>
                  <w:rFonts w:cs="Arial"/>
                  <w:lang w:eastAsia="en-US"/>
                </w:rPr>
                <w:t xml:space="preserve">Active </w:t>
              </w:r>
              <w:proofErr w:type="spellStart"/>
              <w:r w:rsidRPr="00874F02">
                <w:rPr>
                  <w:rFonts w:cs="Arial"/>
                  <w:lang w:eastAsia="en-US"/>
                </w:rPr>
                <w:t>Sidelink</w:t>
              </w:r>
              <w:proofErr w:type="spellEnd"/>
              <w:r w:rsidRPr="00874F02">
                <w:rPr>
                  <w:rFonts w:cs="Arial"/>
                  <w:lang w:eastAsia="en-US"/>
                </w:rPr>
                <w:t xml:space="preserve">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47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48" w:author="Shaohua Li 5" w:date="2017-08-12T10:15:00Z"/>
                <w:rFonts w:cs="Arial"/>
                <w:lang w:eastAsia="en-US"/>
              </w:rPr>
            </w:pPr>
            <w:proofErr w:type="spellStart"/>
            <w:ins w:id="49" w:author="Shaohua Li 5" w:date="2017-08-12T10:15:00Z">
              <w:r w:rsidRPr="00874F02">
                <w:rPr>
                  <w:rFonts w:cs="Arial"/>
                  <w:lang w:eastAsia="en-US"/>
                </w:rPr>
                <w:t>Sidelink</w:t>
              </w:r>
              <w:proofErr w:type="spellEnd"/>
              <w:r w:rsidRPr="00874F02">
                <w:rPr>
                  <w:rFonts w:cs="Arial"/>
                  <w:lang w:eastAsia="en-US"/>
                </w:rPr>
                <w:t xml:space="preserve"> UE 1</w:t>
              </w:r>
            </w:ins>
          </w:p>
        </w:tc>
      </w:tr>
      <w:tr w:rsidR="000F4086" w:rsidRPr="00874F02" w:rsidTr="005F2D85">
        <w:trPr>
          <w:ins w:id="50" w:author="Shaohua Li 5" w:date="2017-08-12T10:15:00Z"/>
        </w:trPr>
        <w:tc>
          <w:tcPr>
            <w:tcW w:w="1761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51" w:author="Shaohua Li 5" w:date="2017-08-12T10:15:00Z"/>
                <w:rFonts w:cs="Arial"/>
                <w:lang w:eastAsia="en-US"/>
              </w:rPr>
            </w:pPr>
            <w:proofErr w:type="spellStart"/>
            <w:ins w:id="52" w:author="Shaohua Li 5" w:date="2017-08-12T10:15:00Z">
              <w:r w:rsidRPr="00874F02">
                <w:rPr>
                  <w:rFonts w:cs="Arial"/>
                  <w:lang w:eastAsia="en-US"/>
                </w:rPr>
                <w:t>Sidelink</w:t>
              </w:r>
              <w:proofErr w:type="spellEnd"/>
              <w:r w:rsidRPr="00874F02">
                <w:rPr>
                  <w:rFonts w:cs="Arial"/>
                  <w:lang w:eastAsia="en-US"/>
                </w:rPr>
                <w:t xml:space="preserve"> UE 1</w:t>
              </w:r>
            </w:ins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53" w:author="Shaohua Li 5" w:date="2017-08-12T10:15:00Z"/>
                <w:rFonts w:cs="Arial"/>
                <w:lang w:eastAsia="en-US"/>
              </w:rPr>
            </w:pPr>
            <w:proofErr w:type="spellStart"/>
            <w:ins w:id="54" w:author="Shaohua Li 5" w:date="2017-08-12T10:15:00Z">
              <w:r w:rsidRPr="00874F02">
                <w:rPr>
                  <w:rFonts w:cs="Arial"/>
                  <w:lang w:eastAsia="en-US"/>
                </w:rPr>
                <w:t>Sidelink</w:t>
              </w:r>
              <w:proofErr w:type="spellEnd"/>
              <w:r w:rsidRPr="00874F02">
                <w:rPr>
                  <w:rFonts w:cs="Arial"/>
                  <w:lang w:eastAsia="en-US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55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56" w:author="Shaohua Li 5" w:date="2017-08-12T10:15:00Z"/>
                <w:rFonts w:cs="Arial"/>
                <w:lang w:eastAsia="en-US"/>
              </w:rPr>
            </w:pPr>
            <w:ins w:id="57" w:author="Shaohua Li 5" w:date="2017-08-12T10:15:00Z">
              <w:r w:rsidRPr="00874F02">
                <w:rPr>
                  <w:rFonts w:cs="Arial"/>
                  <w:lang w:eastAsia="en-US"/>
                </w:rPr>
                <w:t>PSCCH + PSSCH</w:t>
              </w:r>
            </w:ins>
          </w:p>
        </w:tc>
      </w:tr>
      <w:tr w:rsidR="000F4086" w:rsidRPr="00874F02" w:rsidTr="005F2D85">
        <w:trPr>
          <w:ins w:id="58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59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60" w:author="Shaohua Li 5" w:date="2017-08-12T10:15:00Z"/>
                <w:rFonts w:cs="Arial"/>
                <w:lang w:eastAsia="en-US"/>
              </w:rPr>
            </w:pPr>
            <w:ins w:id="61" w:author="Shaohua Li 5" w:date="2017-08-12T10:15:00Z">
              <w:r w:rsidRPr="00874F02">
                <w:rPr>
                  <w:rFonts w:cs="Arial"/>
                  <w:lang w:eastAsia="en-US"/>
                </w:rPr>
                <w:t>PSSCH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62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63" w:author="Shaohua Li 5" w:date="2017-08-12T10:15:00Z"/>
                <w:rFonts w:cs="Arial"/>
                <w:lang w:eastAsia="en-US"/>
              </w:rPr>
            </w:pPr>
            <w:ins w:id="64" w:author="Shaohua Li 5" w:date="2017-08-12T10:15:00Z">
              <w:r w:rsidRPr="00874F02">
                <w:rPr>
                  <w:rFonts w:cs="Arial"/>
                  <w:lang w:eastAsia="en-US"/>
                </w:rPr>
                <w:t>Fully allocated</w:t>
              </w:r>
            </w:ins>
          </w:p>
        </w:tc>
      </w:tr>
      <w:tr w:rsidR="000F4086" w:rsidRPr="00874F02" w:rsidTr="005F2D85">
        <w:trPr>
          <w:ins w:id="65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66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67" w:author="Shaohua Li 5" w:date="2017-08-12T10:15:00Z"/>
                <w:rFonts w:cs="Arial"/>
                <w:lang w:eastAsia="en-US"/>
              </w:rPr>
            </w:pPr>
            <w:ins w:id="68" w:author="Shaohua Li 5" w:date="2017-08-12T10:15:00Z">
              <w:r w:rsidRPr="00874F02">
                <w:rPr>
                  <w:rFonts w:eastAsia="宋体" w:hint="eastAsia"/>
                </w:rPr>
                <w:t>Synchronization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69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70" w:author="Shaohua Li 5" w:date="2017-08-12T10:15:00Z"/>
                <w:rFonts w:eastAsia="宋体"/>
              </w:rPr>
            </w:pPr>
            <w:ins w:id="71" w:author="Shaohua Li 5" w:date="2017-08-12T10:15:00Z">
              <w:r w:rsidRPr="00874F02">
                <w:rPr>
                  <w:rFonts w:eastAsia="宋体" w:hint="eastAsia"/>
                </w:rPr>
                <w:t>GNSS</w:t>
              </w:r>
              <w:r w:rsidRPr="00874F02">
                <w:rPr>
                  <w:rFonts w:eastAsia="宋体"/>
                </w:rPr>
                <w:t xml:space="preserve"> or GNSS-equivalent</w:t>
              </w:r>
            </w:ins>
          </w:p>
        </w:tc>
      </w:tr>
      <w:tr w:rsidR="000F4086" w:rsidRPr="00874F02" w:rsidTr="005F2D85">
        <w:trPr>
          <w:ins w:id="72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73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74" w:author="Shaohua Li 5" w:date="2017-08-12T10:15:00Z"/>
                <w:rFonts w:cs="Arial"/>
                <w:lang w:eastAsia="en-US"/>
              </w:rPr>
            </w:pPr>
            <w:ins w:id="75" w:author="Shaohua Li 5" w:date="2017-08-12T10:15:00Z">
              <w:r w:rsidRPr="00874F02">
                <w:rPr>
                  <w:rFonts w:cs="Arial"/>
                  <w:lang w:eastAsia="en-US"/>
                </w:rPr>
                <w:t xml:space="preserve">Time offset (NOTE </w:t>
              </w:r>
              <w:r>
                <w:rPr>
                  <w:rFonts w:cs="Arial"/>
                  <w:lang w:eastAsia="en-US"/>
                </w:rPr>
                <w:t>1</w:t>
              </w:r>
              <w:r w:rsidRPr="00874F02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76" w:author="Shaohua Li 5" w:date="2017-08-12T10:15:00Z"/>
                <w:rFonts w:cs="Arial"/>
                <w:lang w:eastAsia="en-US"/>
              </w:rPr>
            </w:pPr>
            <w:ins w:id="77" w:author="Shaohua Li 5" w:date="2017-08-12T10:15:00Z">
              <w:r w:rsidRPr="00874F02">
                <w:rPr>
                  <w:rFonts w:eastAsia="?? ??" w:cs="Arial"/>
                  <w:lang w:eastAsia="en-US"/>
                </w:rPr>
                <w:sym w:font="Symbol" w:char="F06D"/>
              </w:r>
              <w:r w:rsidRPr="00874F02">
                <w:rPr>
                  <w:rFonts w:eastAsia="?? ??" w:cs="Arial"/>
                  <w:lang w:eastAsia="en-US"/>
                </w:rPr>
                <w:t>s</w:t>
              </w:r>
            </w:ins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78" w:author="Shaohua Li 5" w:date="2017-08-12T10:15:00Z"/>
                <w:rFonts w:cs="Arial"/>
                <w:lang w:eastAsia="en-US"/>
              </w:rPr>
            </w:pPr>
            <w:ins w:id="79" w:author="Shaohua Li 5" w:date="2017-08-12T10:15:00Z">
              <w:r w:rsidRPr="00874F02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0F4086" w:rsidRPr="00874F02" w:rsidTr="005F2D85">
        <w:trPr>
          <w:ins w:id="80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81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82" w:author="Shaohua Li 5" w:date="2017-08-12T10:15:00Z"/>
                <w:rFonts w:cs="Arial"/>
                <w:lang w:eastAsia="en-US"/>
              </w:rPr>
            </w:pPr>
            <w:ins w:id="83" w:author="Shaohua Li 5" w:date="2017-08-12T10:15:00Z">
              <w:r w:rsidRPr="00874F02">
                <w:rPr>
                  <w:rFonts w:cs="Arial"/>
                  <w:lang w:eastAsia="en-US"/>
                </w:rPr>
                <w:t xml:space="preserve">Frequency offset (NOTE </w:t>
              </w:r>
              <w:r>
                <w:rPr>
                  <w:rFonts w:cs="Arial"/>
                  <w:lang w:eastAsia="en-US"/>
                </w:rPr>
                <w:t>2</w:t>
              </w:r>
              <w:r w:rsidRPr="00874F02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84" w:author="Shaohua Li 5" w:date="2017-08-12T10:15:00Z"/>
                <w:rFonts w:cs="Arial"/>
                <w:lang w:eastAsia="en-US"/>
              </w:rPr>
            </w:pPr>
            <w:ins w:id="85" w:author="Shaohua Li 5" w:date="2017-08-12T10:15:00Z">
              <w:r w:rsidRPr="00874F02">
                <w:rPr>
                  <w:rFonts w:cs="Arial"/>
                  <w:lang w:eastAsia="en-US"/>
                </w:rPr>
                <w:t>Hz</w:t>
              </w:r>
            </w:ins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86" w:author="Shaohua Li 5" w:date="2017-08-12T10:15:00Z"/>
                <w:rFonts w:cs="Arial"/>
                <w:lang w:eastAsia="en-US"/>
              </w:rPr>
            </w:pPr>
            <w:ins w:id="87" w:author="Shaohua Li 5" w:date="2017-08-12T10:15:00Z">
              <w:r w:rsidRPr="00874F02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0F4086" w:rsidRPr="00874F02" w:rsidTr="005F2D85">
        <w:trPr>
          <w:ins w:id="88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89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90" w:author="Shaohua Li 5" w:date="2017-08-12T10:15:00Z"/>
                <w:rFonts w:cs="Arial"/>
                <w:lang w:eastAsia="en-US"/>
              </w:rPr>
            </w:pPr>
            <w:ins w:id="91" w:author="Shaohua Li 5" w:date="2017-08-12T10:15:00Z">
              <w:r w:rsidRPr="00874F02">
                <w:rPr>
                  <w:rFonts w:cs="Arial"/>
                  <w:lang w:eastAsia="en-US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92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93" w:author="Shaohua Li 5" w:date="2017-08-12T10:15:00Z"/>
                <w:rFonts w:cs="Arial"/>
                <w:lang w:eastAsia="en-US"/>
              </w:rPr>
            </w:pPr>
            <w:ins w:id="94" w:author="Shaohua Li 5" w:date="2017-08-12T10:15:00Z">
              <w:r w:rsidRPr="00874F02">
                <w:rPr>
                  <w:rFonts w:cs="Arial"/>
                  <w:lang w:eastAsia="en-US"/>
                </w:rPr>
                <w:t>Static propagation condition</w:t>
              </w:r>
            </w:ins>
          </w:p>
        </w:tc>
      </w:tr>
      <w:tr w:rsidR="000F4086" w:rsidRPr="00874F02" w:rsidTr="005F2D85">
        <w:trPr>
          <w:ins w:id="95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96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97" w:author="Shaohua Li 5" w:date="2017-08-12T10:15:00Z"/>
                <w:rFonts w:cs="Arial"/>
                <w:lang w:eastAsia="en-US"/>
              </w:rPr>
            </w:pPr>
            <w:ins w:id="98" w:author="Shaohua Li 5" w:date="2017-08-12T10:15:00Z">
              <w:r w:rsidRPr="00874F02">
                <w:rPr>
                  <w:rFonts w:cs="Arial"/>
                  <w:lang w:eastAsia="en-US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99" w:author="Shaohua Li 5" w:date="2017-08-12T10:15:00Z"/>
                <w:rFonts w:cs="Arial"/>
                <w:lang w:eastAsia="en-US"/>
              </w:rPr>
            </w:pPr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00" w:author="Shaohua Li 5" w:date="2017-08-12T10:15:00Z"/>
                <w:rFonts w:cs="Arial"/>
                <w:lang w:eastAsia="en-US"/>
              </w:rPr>
            </w:pPr>
            <w:ins w:id="101" w:author="Shaohua Li 5" w:date="2017-08-12T10:15:00Z">
              <w:r w:rsidRPr="00874F02">
                <w:rPr>
                  <w:rFonts w:cs="Arial"/>
                  <w:lang w:eastAsia="en-US"/>
                </w:rPr>
                <w:t>1x2 Low</w:t>
              </w:r>
            </w:ins>
          </w:p>
        </w:tc>
      </w:tr>
      <w:tr w:rsidR="000F4086" w:rsidRPr="00874F02" w:rsidTr="005F2D85">
        <w:trPr>
          <w:ins w:id="102" w:author="Shaohua Li 5" w:date="2017-08-12T10:15:00Z"/>
        </w:trPr>
        <w:tc>
          <w:tcPr>
            <w:tcW w:w="176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103" w:author="Shaohua Li 5" w:date="2017-08-12T10:15:00Z"/>
                <w:rFonts w:cs="Arial"/>
                <w:lang w:eastAsia="en-US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L"/>
              <w:rPr>
                <w:ins w:id="104" w:author="Shaohua Li 5" w:date="2017-08-12T10:15:00Z"/>
                <w:rFonts w:cs="Arial"/>
                <w:lang w:eastAsia="en-US"/>
              </w:rPr>
            </w:pPr>
            <w:ins w:id="105" w:author="Shaohua Li 5" w:date="2017-08-12T10:15:00Z">
              <w:r w:rsidRPr="00874F02">
                <w:rPr>
                  <w:rFonts w:cs="Arial"/>
                  <w:position w:val="-12"/>
                  <w:lang w:eastAsia="en-US"/>
                </w:rPr>
                <w:object w:dxaOrig="30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0" type="#_x0000_t75" style="width:15pt;height:19.2pt" o:ole="">
                    <v:imagedata r:id="rId11" o:title=""/>
                  </v:shape>
                  <o:OLEObject Type="Embed" ProgID="Equation.3" ShapeID="_x0000_i1030" DrawAspect="Content" ObjectID="_1564038187" r:id="rId12"/>
                </w:object>
              </w:r>
              <w:r w:rsidRPr="00874F02">
                <w:rPr>
                  <w:rFonts w:cs="Arial"/>
                  <w:lang w:eastAsia="en-US"/>
                </w:rPr>
                <w:t xml:space="preserve"> at antenna port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06" w:author="Shaohua Li 5" w:date="2017-08-12T10:15:00Z"/>
                <w:rFonts w:cs="Arial"/>
                <w:lang w:eastAsia="en-US"/>
              </w:rPr>
            </w:pPr>
            <w:ins w:id="107" w:author="Shaohua Li 5" w:date="2017-08-12T10:15:00Z">
              <w:r w:rsidRPr="00874F02">
                <w:rPr>
                  <w:rFonts w:cs="Arial"/>
                  <w:lang w:eastAsia="en-US"/>
                </w:rPr>
                <w:t>dBm/15kHz</w:t>
              </w:r>
            </w:ins>
          </w:p>
        </w:tc>
        <w:tc>
          <w:tcPr>
            <w:tcW w:w="425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08" w:author="Shaohua Li 5" w:date="2017-08-12T10:15:00Z"/>
                <w:rFonts w:cs="Arial"/>
                <w:lang w:eastAsia="en-US"/>
              </w:rPr>
            </w:pPr>
            <w:ins w:id="109" w:author="Shaohua Li 5" w:date="2017-08-12T10:15:00Z">
              <w:r w:rsidRPr="00874F02">
                <w:rPr>
                  <w:rFonts w:cs="Arial"/>
                  <w:lang w:eastAsia="en-US"/>
                </w:rPr>
                <w:t>-85</w:t>
              </w:r>
            </w:ins>
          </w:p>
        </w:tc>
      </w:tr>
      <w:tr w:rsidR="000F4086" w:rsidRPr="00874F02" w:rsidTr="005F2D85">
        <w:trPr>
          <w:ins w:id="110" w:author="Shaohua Li 5" w:date="2017-08-12T10:15:00Z"/>
        </w:trPr>
        <w:tc>
          <w:tcPr>
            <w:tcW w:w="9629" w:type="dxa"/>
            <w:gridSpan w:val="4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N"/>
              <w:rPr>
                <w:ins w:id="111" w:author="Shaohua Li 5" w:date="2017-08-12T10:15:00Z"/>
                <w:rFonts w:cs="Arial"/>
                <w:lang w:eastAsia="en-US"/>
              </w:rPr>
            </w:pPr>
            <w:ins w:id="112" w:author="Shaohua Li 5" w:date="2017-08-12T10:15:00Z">
              <w:r w:rsidRPr="00874F02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1</w:t>
              </w:r>
              <w:r w:rsidRPr="00874F02">
                <w:rPr>
                  <w:rFonts w:cs="Arial"/>
                  <w:lang w:eastAsia="en-US"/>
                </w:rPr>
                <w:t>:</w:t>
              </w:r>
              <w:r w:rsidRPr="00874F02">
                <w:rPr>
                  <w:rFonts w:cs="Arial"/>
                  <w:lang w:eastAsia="en-US"/>
                </w:rPr>
                <w:tab/>
                <w:t xml:space="preserve">Time offset of </w:t>
              </w:r>
              <w:proofErr w:type="spellStart"/>
              <w:r w:rsidRPr="00874F02">
                <w:rPr>
                  <w:rFonts w:cs="Arial"/>
                  <w:lang w:eastAsia="en-US"/>
                </w:rPr>
                <w:t>Sidelink</w:t>
              </w:r>
              <w:proofErr w:type="spellEnd"/>
              <w:r w:rsidRPr="00874F02">
                <w:rPr>
                  <w:rFonts w:cs="Arial"/>
                  <w:lang w:eastAsia="en-US"/>
                </w:rPr>
                <w:t xml:space="preserve"> UE receive signal with respect to Cell 1 downlink timing at the tested UE.</w:t>
              </w:r>
            </w:ins>
          </w:p>
          <w:p w:rsidR="000F4086" w:rsidRPr="00874F02" w:rsidRDefault="000F4086" w:rsidP="005F2D85">
            <w:pPr>
              <w:pStyle w:val="TAN"/>
              <w:rPr>
                <w:ins w:id="113" w:author="Shaohua Li 5" w:date="2017-08-12T10:15:00Z"/>
                <w:rFonts w:cs="Arial"/>
                <w:lang w:eastAsia="en-US"/>
              </w:rPr>
            </w:pPr>
            <w:ins w:id="114" w:author="Shaohua Li 5" w:date="2017-08-12T10:15:00Z">
              <w:r w:rsidRPr="00874F02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2</w:t>
              </w:r>
              <w:r w:rsidRPr="00874F02">
                <w:rPr>
                  <w:rFonts w:cs="Arial"/>
                  <w:lang w:eastAsia="en-US"/>
                </w:rPr>
                <w:t>:</w:t>
              </w:r>
              <w:r w:rsidRPr="00874F02">
                <w:rPr>
                  <w:rFonts w:cs="Arial"/>
                  <w:lang w:eastAsia="en-US"/>
                </w:rPr>
                <w:tab/>
                <w:t xml:space="preserve">Frequency offset of </w:t>
              </w:r>
              <w:proofErr w:type="spellStart"/>
              <w:r w:rsidRPr="00874F02">
                <w:rPr>
                  <w:rFonts w:cs="Arial"/>
                  <w:lang w:eastAsia="en-US"/>
                </w:rPr>
                <w:t>Sidelink</w:t>
              </w:r>
              <w:proofErr w:type="spellEnd"/>
              <w:r w:rsidRPr="00874F02">
                <w:rPr>
                  <w:rFonts w:cs="Arial"/>
                  <w:lang w:eastAsia="en-US"/>
                </w:rPr>
                <w:t xml:space="preserve"> UE with respect to Cell 1 uplink frequency.</w:t>
              </w:r>
            </w:ins>
          </w:p>
        </w:tc>
      </w:tr>
    </w:tbl>
    <w:p w:rsidR="000F4086" w:rsidRPr="00874F02" w:rsidRDefault="000F4086" w:rsidP="000F4086">
      <w:pPr>
        <w:rPr>
          <w:ins w:id="115" w:author="Shaohua Li 5" w:date="2017-08-12T10:15:00Z"/>
          <w:lang w:eastAsia="zh-CN"/>
        </w:rPr>
      </w:pPr>
    </w:p>
    <w:p w:rsidR="000F4086" w:rsidRPr="00874F02" w:rsidRDefault="000F4086" w:rsidP="000F4086">
      <w:pPr>
        <w:pStyle w:val="TH"/>
        <w:rPr>
          <w:ins w:id="116" w:author="Shaohua Li 5" w:date="2017-08-12T10:15:00Z"/>
        </w:rPr>
      </w:pPr>
      <w:ins w:id="117" w:author="Shaohua Li 5" w:date="2017-08-12T10:15:00Z">
        <w:r w:rsidRPr="00874F02">
          <w:t xml:space="preserve">Table </w:t>
        </w:r>
        <w:r>
          <w:t>14.5</w:t>
        </w:r>
        <w:r w:rsidRPr="00874F02">
          <w:t>-</w:t>
        </w:r>
        <w:r w:rsidRPr="00874F02">
          <w:rPr>
            <w:rFonts w:hint="eastAsia"/>
            <w:lang w:eastAsia="zh-CN"/>
          </w:rPr>
          <w:t>2</w:t>
        </w:r>
        <w:r w:rsidRPr="00874F02">
          <w:t>: Test cases for sustained data rate</w:t>
        </w:r>
      </w:ins>
    </w:p>
    <w:tbl>
      <w:tblPr>
        <w:tblW w:w="10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64"/>
        <w:gridCol w:w="1027"/>
        <w:gridCol w:w="1027"/>
        <w:gridCol w:w="1027"/>
        <w:gridCol w:w="1028"/>
        <w:gridCol w:w="1027"/>
        <w:gridCol w:w="1027"/>
        <w:gridCol w:w="1152"/>
        <w:gridCol w:w="1152"/>
      </w:tblGrid>
      <w:tr w:rsidR="000F4086" w:rsidRPr="00874F02" w:rsidTr="005F2D85">
        <w:trPr>
          <w:trHeight w:val="616"/>
          <w:jc w:val="center"/>
          <w:ins w:id="118" w:author="Shaohua Li 5" w:date="2017-08-12T10:15:00Z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19" w:author="Shaohua Li 5" w:date="2017-08-12T10:15:00Z"/>
                <w:rFonts w:cs="Arial"/>
                <w:lang w:eastAsia="en-US"/>
              </w:rPr>
            </w:pPr>
            <w:ins w:id="120" w:author="Shaohua Li 5" w:date="2017-08-12T10:15:00Z">
              <w:r w:rsidRPr="00874F02">
                <w:rPr>
                  <w:rFonts w:cs="Arial"/>
                  <w:lang w:eastAsia="en-US"/>
                </w:rPr>
                <w:t>CA config</w:t>
              </w:r>
            </w:ins>
          </w:p>
        </w:tc>
        <w:tc>
          <w:tcPr>
            <w:tcW w:w="1364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21" w:author="Shaohua Li 5" w:date="2017-08-12T10:15:00Z"/>
                <w:rFonts w:cs="Arial"/>
                <w:lang w:eastAsia="zh-CN"/>
              </w:rPr>
            </w:pPr>
            <w:ins w:id="122" w:author="Shaohua Li 5" w:date="2017-08-12T10:15:00Z">
              <w:r w:rsidRPr="00874F02">
                <w:rPr>
                  <w:rFonts w:cs="Arial" w:hint="eastAsia"/>
                  <w:lang w:eastAsia="zh-CN"/>
                </w:rPr>
                <w:t xml:space="preserve">Maximum supported </w:t>
              </w:r>
              <w:r w:rsidRPr="00874F02">
                <w:rPr>
                  <w:rFonts w:eastAsia="?? ??" w:cs="Arial"/>
                  <w:lang w:eastAsia="en-US"/>
                </w:rPr>
                <w:t xml:space="preserve">Bandwidth/ </w:t>
              </w:r>
              <w:r w:rsidRPr="00874F02">
                <w:rPr>
                  <w:rFonts w:cs="Arial"/>
                  <w:lang w:eastAsia="en-US"/>
                </w:rPr>
                <w:t>Bandwidth combination (MHz)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23" w:author="Shaohua Li 5" w:date="2017-08-12T10:15:00Z"/>
                <w:rFonts w:cs="Arial"/>
                <w:lang w:eastAsia="en-US"/>
              </w:rPr>
            </w:pPr>
            <w:ins w:id="124" w:author="Shaohua Li 5" w:date="2017-08-12T10:15:00Z">
              <w:r w:rsidRPr="00874F02">
                <w:rPr>
                  <w:rFonts w:cs="Arial"/>
                  <w:lang w:eastAsia="en-US"/>
                </w:rPr>
                <w:t>Ca</w:t>
              </w:r>
              <w:r w:rsidRPr="00874F02">
                <w:rPr>
                  <w:rFonts w:cs="Arial" w:hint="eastAsia"/>
                  <w:lang w:eastAsia="zh-CN"/>
                </w:rPr>
                <w:t xml:space="preserve">t. </w:t>
              </w:r>
              <w:r w:rsidRPr="00874F02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25" w:author="Shaohua Li 5" w:date="2017-08-12T10:15:00Z"/>
                <w:rFonts w:cs="Arial"/>
                <w:lang w:eastAsia="en-US"/>
              </w:rPr>
            </w:pPr>
            <w:ins w:id="126" w:author="Shaohua Li 5" w:date="2017-08-12T10:15:00Z">
              <w:r w:rsidRPr="00874F02">
                <w:rPr>
                  <w:rFonts w:cs="Arial"/>
                  <w:lang w:eastAsia="en-US"/>
                </w:rPr>
                <w:t>Ca</w:t>
              </w:r>
              <w:r w:rsidRPr="00874F02">
                <w:rPr>
                  <w:rFonts w:cs="Arial" w:hint="eastAsia"/>
                  <w:lang w:eastAsia="zh-CN"/>
                </w:rPr>
                <w:t xml:space="preserve">t. </w:t>
              </w:r>
              <w:r w:rsidRPr="00874F02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27" w:author="Shaohua Li 5" w:date="2017-08-12T10:15:00Z"/>
                <w:rFonts w:cs="Arial"/>
                <w:lang w:eastAsia="en-US"/>
              </w:rPr>
            </w:pPr>
            <w:ins w:id="128" w:author="Shaohua Li 5" w:date="2017-08-12T10:15:00Z">
              <w:r w:rsidRPr="00874F02">
                <w:rPr>
                  <w:rFonts w:cs="Arial"/>
                  <w:lang w:eastAsia="en-US"/>
                </w:rPr>
                <w:t>Cat</w:t>
              </w:r>
              <w:r w:rsidRPr="00874F02">
                <w:rPr>
                  <w:rFonts w:cs="Arial" w:hint="eastAsia"/>
                  <w:lang w:eastAsia="zh-CN"/>
                </w:rPr>
                <w:t xml:space="preserve">. </w:t>
              </w:r>
              <w:r w:rsidRPr="00874F02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1028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29" w:author="Shaohua Li 5" w:date="2017-08-12T10:15:00Z"/>
                <w:rFonts w:cs="Arial"/>
                <w:lang w:eastAsia="en-US"/>
              </w:rPr>
            </w:pPr>
            <w:ins w:id="130" w:author="Shaohua Li 5" w:date="2017-08-12T10:15:00Z">
              <w:r w:rsidRPr="00874F02">
                <w:rPr>
                  <w:rFonts w:cs="Arial"/>
                  <w:lang w:eastAsia="en-US"/>
                </w:rPr>
                <w:t>Ca</w:t>
              </w:r>
              <w:r w:rsidRPr="00874F02">
                <w:rPr>
                  <w:rFonts w:cs="Arial" w:hint="eastAsia"/>
                  <w:lang w:eastAsia="zh-CN"/>
                </w:rPr>
                <w:t xml:space="preserve">t. </w:t>
              </w:r>
              <w:r w:rsidRPr="00874F02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31" w:author="Shaohua Li 5" w:date="2017-08-12T10:15:00Z"/>
                <w:rFonts w:cs="Arial"/>
                <w:lang w:eastAsia="en-US"/>
              </w:rPr>
            </w:pPr>
            <w:ins w:id="132" w:author="Shaohua Li 5" w:date="2017-08-12T10:15:00Z">
              <w:r w:rsidRPr="00874F02">
                <w:rPr>
                  <w:rFonts w:cs="Arial"/>
                  <w:lang w:eastAsia="en-US"/>
                </w:rPr>
                <w:t>Cat</w:t>
              </w:r>
              <w:r w:rsidRPr="00874F02">
                <w:rPr>
                  <w:rFonts w:cs="Arial" w:hint="eastAsia"/>
                  <w:lang w:eastAsia="zh-CN"/>
                </w:rPr>
                <w:t>.</w:t>
              </w:r>
              <w:r w:rsidRPr="00874F02">
                <w:rPr>
                  <w:rFonts w:cs="Arial"/>
                  <w:lang w:eastAsia="en-US"/>
                </w:rPr>
                <w:t xml:space="preserve"> 6</w:t>
              </w:r>
              <w:r w:rsidRPr="00874F02">
                <w:rPr>
                  <w:rFonts w:cs="Arial" w:hint="eastAsia"/>
                  <w:lang w:eastAsia="zh-CN"/>
                </w:rPr>
                <w:t>,7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33" w:author="Shaohua Li 5" w:date="2017-08-12T10:15:00Z"/>
                <w:rFonts w:cs="Arial"/>
                <w:lang w:eastAsia="zh-CN"/>
              </w:rPr>
            </w:pPr>
            <w:ins w:id="134" w:author="Shaohua Li 5" w:date="2017-08-12T10:15:00Z">
              <w:r w:rsidRPr="00874F02">
                <w:rPr>
                  <w:rFonts w:cs="Arial" w:hint="eastAsia"/>
                  <w:lang w:eastAsia="zh-CN"/>
                </w:rPr>
                <w:t>Cat. 9,10</w:t>
              </w:r>
            </w:ins>
          </w:p>
        </w:tc>
        <w:tc>
          <w:tcPr>
            <w:tcW w:w="1152" w:type="dxa"/>
            <w:vAlign w:val="center"/>
          </w:tcPr>
          <w:p w:rsidR="000F4086" w:rsidRPr="00874F02" w:rsidRDefault="000F4086" w:rsidP="005F2D85">
            <w:pPr>
              <w:pStyle w:val="TAH"/>
              <w:rPr>
                <w:ins w:id="135" w:author="Shaohua Li 5" w:date="2017-08-12T10:15:00Z"/>
                <w:rFonts w:cs="Arial"/>
                <w:lang w:eastAsia="zh-CN"/>
              </w:rPr>
            </w:pPr>
            <w:ins w:id="136" w:author="Shaohua Li 5" w:date="2017-08-12T10:15:00Z">
              <w:r w:rsidRPr="00874F02">
                <w:rPr>
                  <w:rFonts w:cs="Arial" w:hint="eastAsia"/>
                  <w:lang w:eastAsia="zh-CN"/>
                </w:rPr>
                <w:t>Cat 11, 12</w:t>
              </w:r>
            </w:ins>
          </w:p>
        </w:tc>
        <w:tc>
          <w:tcPr>
            <w:tcW w:w="1152" w:type="dxa"/>
            <w:vMerge w:val="restart"/>
            <w:vAlign w:val="center"/>
          </w:tcPr>
          <w:p w:rsidR="000F4086" w:rsidRPr="00874F02" w:rsidRDefault="000F4086" w:rsidP="005F2D85">
            <w:pPr>
              <w:pStyle w:val="TAH"/>
              <w:rPr>
                <w:ins w:id="137" w:author="Shaohua Li 5" w:date="2017-08-12T10:15:00Z"/>
                <w:rFonts w:cs="Arial"/>
                <w:lang w:eastAsia="zh-CN"/>
              </w:rPr>
            </w:pPr>
            <w:ins w:id="138" w:author="Shaohua Li 5" w:date="2017-08-12T10:15:00Z">
              <w:r w:rsidRPr="00874F02">
                <w:rPr>
                  <w:rFonts w:cs="Arial" w:hint="eastAsia"/>
                  <w:lang w:eastAsia="zh-CN"/>
                </w:rPr>
                <w:t>DL Cat. 15</w:t>
              </w:r>
            </w:ins>
          </w:p>
        </w:tc>
      </w:tr>
      <w:tr w:rsidR="000F4086" w:rsidRPr="00874F02" w:rsidTr="005F2D85">
        <w:trPr>
          <w:trHeight w:val="616"/>
          <w:jc w:val="center"/>
          <w:ins w:id="139" w:author="Shaohua Li 5" w:date="2017-08-12T10:15:00Z"/>
        </w:trPr>
        <w:tc>
          <w:tcPr>
            <w:tcW w:w="81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0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1" w:author="Shaohua Li 5" w:date="2017-08-12T10:15:00Z"/>
                <w:rFonts w:cs="Arial"/>
                <w:lang w:eastAsia="zh-CN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2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3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4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28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5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6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2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147" w:author="Shaohua Li 5" w:date="2017-08-12T10:15:00Z"/>
                <w:rFonts w:cs="Arial"/>
                <w:lang w:eastAsia="zh-CN"/>
              </w:rPr>
            </w:pPr>
          </w:p>
        </w:tc>
        <w:tc>
          <w:tcPr>
            <w:tcW w:w="1152" w:type="dxa"/>
            <w:vAlign w:val="center"/>
          </w:tcPr>
          <w:p w:rsidR="000F4086" w:rsidRPr="00874F02" w:rsidRDefault="000F4086" w:rsidP="005F2D85">
            <w:pPr>
              <w:pStyle w:val="TAH"/>
              <w:rPr>
                <w:ins w:id="148" w:author="Shaohua Li 5" w:date="2017-08-12T10:15:00Z"/>
                <w:rFonts w:cs="Arial"/>
                <w:lang w:eastAsia="zh-CN"/>
              </w:rPr>
            </w:pPr>
            <w:ins w:id="149" w:author="Shaohua Li 5" w:date="2017-08-12T10:15:00Z">
              <w:r w:rsidRPr="00874F02">
                <w:rPr>
                  <w:rFonts w:cs="Arial" w:hint="eastAsia"/>
                  <w:lang w:eastAsia="zh-CN"/>
                </w:rPr>
                <w:t>DL Cat. 11,12</w:t>
              </w:r>
            </w:ins>
          </w:p>
        </w:tc>
        <w:tc>
          <w:tcPr>
            <w:tcW w:w="1152" w:type="dxa"/>
            <w:vMerge/>
            <w:vAlign w:val="center"/>
          </w:tcPr>
          <w:p w:rsidR="000F4086" w:rsidRPr="00874F02" w:rsidRDefault="000F4086" w:rsidP="005F2D85">
            <w:pPr>
              <w:pStyle w:val="TAH"/>
              <w:rPr>
                <w:ins w:id="150" w:author="Shaohua Li 5" w:date="2017-08-12T10:15:00Z"/>
                <w:rFonts w:cs="Arial"/>
                <w:lang w:eastAsia="zh-CN"/>
              </w:rPr>
            </w:pPr>
          </w:p>
        </w:tc>
      </w:tr>
      <w:tr w:rsidR="000F4086" w:rsidRPr="00874F02" w:rsidTr="005F2D85">
        <w:trPr>
          <w:trHeight w:val="158"/>
          <w:jc w:val="center"/>
          <w:ins w:id="151" w:author="Shaohua Li 5" w:date="2017-08-12T10:15:00Z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52" w:author="Shaohua Li 5" w:date="2017-08-12T10:15:00Z"/>
                <w:rFonts w:cs="Arial"/>
                <w:lang w:eastAsia="en-US"/>
              </w:rPr>
            </w:pPr>
            <w:ins w:id="153" w:author="Shaohua Li 5" w:date="2017-08-12T10:15:00Z">
              <w:r w:rsidRPr="00874F02">
                <w:rPr>
                  <w:rFonts w:cs="Arial"/>
                  <w:lang w:eastAsia="en-US"/>
                </w:rPr>
                <w:t>Single carrier</w:t>
              </w:r>
            </w:ins>
          </w:p>
        </w:tc>
        <w:tc>
          <w:tcPr>
            <w:tcW w:w="1364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54" w:author="Shaohua Li 5" w:date="2017-08-12T10:15:00Z"/>
                <w:rFonts w:cs="Arial"/>
                <w:lang w:eastAsia="en-US"/>
              </w:rPr>
            </w:pPr>
            <w:ins w:id="155" w:author="Shaohua Li 5" w:date="2017-08-12T10:15:00Z">
              <w:r w:rsidRPr="00874F02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56" w:author="Shaohua Li 5" w:date="2017-08-12T10:15:00Z"/>
                <w:rFonts w:cs="Arial"/>
                <w:lang w:eastAsia="en-US"/>
              </w:rPr>
            </w:pPr>
            <w:ins w:id="157" w:author="Shaohua Li 5" w:date="2017-08-12T10:15:00Z">
              <w:r w:rsidRPr="00874F02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58" w:author="Shaohua Li 5" w:date="2017-08-12T10:15:00Z"/>
                <w:rFonts w:cs="Arial"/>
                <w:lang w:eastAsia="en-US"/>
              </w:rPr>
            </w:pPr>
            <w:ins w:id="159" w:author="Shaohua Li 5" w:date="2017-08-12T10:15:00Z">
              <w:r w:rsidRPr="00874F02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60" w:author="Shaohua Li 5" w:date="2017-08-12T10:15:00Z"/>
                <w:rFonts w:cs="Arial"/>
                <w:lang w:eastAsia="en-US"/>
              </w:rPr>
            </w:pPr>
            <w:ins w:id="161" w:author="Shaohua Li 5" w:date="2017-08-12T10:15:00Z">
              <w:r w:rsidRPr="00874F02">
                <w:rPr>
                  <w:rFonts w:cs="Arial"/>
                  <w:lang w:eastAsia="en-US"/>
                </w:rPr>
                <w:t>3A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62" w:author="Shaohua Li 5" w:date="2017-08-12T10:15:00Z"/>
                <w:rFonts w:cs="Arial"/>
                <w:lang w:eastAsia="en-US"/>
              </w:rPr>
            </w:pPr>
            <w:ins w:id="163" w:author="Shaohua Li 5" w:date="2017-08-12T10:15:00Z">
              <w:r w:rsidRPr="00874F02">
                <w:rPr>
                  <w:rFonts w:cs="Arial"/>
                  <w:lang w:eastAsia="en-US"/>
                </w:rPr>
                <w:t>3A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64" w:author="Shaohua Li 5" w:date="2017-08-12T10:15:00Z"/>
                <w:rFonts w:cs="Arial"/>
                <w:lang w:eastAsia="zh-CN"/>
              </w:rPr>
            </w:pPr>
            <w:ins w:id="165" w:author="Shaohua Li 5" w:date="2017-08-12T10:15:00Z">
              <w:r w:rsidRPr="00874F02">
                <w:rPr>
                  <w:rFonts w:cs="Arial" w:hint="eastAsia"/>
                  <w:lang w:eastAsia="zh-CN"/>
                </w:rPr>
                <w:t>3A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66" w:author="Shaohua Li 5" w:date="2017-08-12T10:15:00Z"/>
                <w:rFonts w:cs="Arial"/>
                <w:lang w:eastAsia="zh-CN"/>
              </w:rPr>
            </w:pPr>
            <w:ins w:id="167" w:author="Shaohua Li 5" w:date="2017-08-12T10:15:00Z">
              <w:r w:rsidRPr="00874F02">
                <w:rPr>
                  <w:rFonts w:cs="Arial" w:hint="eastAsia"/>
                  <w:lang w:eastAsia="zh-CN"/>
                </w:rPr>
                <w:t>3A</w:t>
              </w:r>
            </w:ins>
          </w:p>
        </w:tc>
        <w:tc>
          <w:tcPr>
            <w:tcW w:w="1152" w:type="dxa"/>
            <w:vAlign w:val="center"/>
          </w:tcPr>
          <w:p w:rsidR="000F4086" w:rsidRPr="00874F02" w:rsidRDefault="000F4086" w:rsidP="005F2D85">
            <w:pPr>
              <w:pStyle w:val="TAC"/>
              <w:rPr>
                <w:ins w:id="168" w:author="Shaohua Li 5" w:date="2017-08-12T10:15:00Z"/>
                <w:rFonts w:cs="Arial"/>
                <w:lang w:eastAsia="zh-CN"/>
              </w:rPr>
            </w:pPr>
            <w:ins w:id="169" w:author="Shaohua Li 5" w:date="2017-08-12T10:15:00Z">
              <w:r w:rsidRPr="00874F02">
                <w:rPr>
                  <w:rFonts w:cs="Arial" w:hint="eastAsia"/>
                  <w:lang w:eastAsia="zh-CN"/>
                </w:rPr>
                <w:t>3A</w:t>
              </w:r>
            </w:ins>
          </w:p>
        </w:tc>
        <w:tc>
          <w:tcPr>
            <w:tcW w:w="1152" w:type="dxa"/>
          </w:tcPr>
          <w:p w:rsidR="000F4086" w:rsidRPr="00874F02" w:rsidRDefault="000F4086" w:rsidP="005F2D85">
            <w:pPr>
              <w:pStyle w:val="TAC"/>
              <w:rPr>
                <w:ins w:id="170" w:author="Shaohua Li 5" w:date="2017-08-12T10:15:00Z"/>
                <w:rFonts w:cs="Arial"/>
                <w:lang w:eastAsia="zh-CN"/>
              </w:rPr>
            </w:pPr>
            <w:ins w:id="171" w:author="Shaohua Li 5" w:date="2017-08-12T10:15:00Z">
              <w:r w:rsidRPr="00874F02">
                <w:rPr>
                  <w:rFonts w:cs="Arial" w:hint="eastAsia"/>
                  <w:lang w:eastAsia="zh-CN"/>
                </w:rPr>
                <w:t>3A</w:t>
              </w:r>
            </w:ins>
          </w:p>
        </w:tc>
      </w:tr>
      <w:tr w:rsidR="000F4086" w:rsidRPr="00874F02" w:rsidTr="005F2D85">
        <w:trPr>
          <w:trHeight w:val="158"/>
          <w:jc w:val="center"/>
          <w:ins w:id="172" w:author="Shaohua Li 5" w:date="2017-08-12T10:15:00Z"/>
        </w:trPr>
        <w:tc>
          <w:tcPr>
            <w:tcW w:w="817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73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74" w:author="Shaohua Li 5" w:date="2017-08-12T10:15:00Z"/>
                <w:rFonts w:cs="Arial"/>
                <w:lang w:eastAsia="en-US"/>
              </w:rPr>
            </w:pPr>
            <w:ins w:id="175" w:author="Shaohua Li 5" w:date="2017-08-12T10:15:00Z">
              <w:r>
                <w:rPr>
                  <w:rFonts w:cs="Arial"/>
                  <w:lang w:eastAsia="en-US"/>
                </w:rPr>
                <w:t>20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76" w:author="Shaohua Li 5" w:date="2017-08-12T10:15:00Z"/>
                <w:rFonts w:cs="Arial"/>
                <w:lang w:eastAsia="en-US"/>
              </w:rPr>
            </w:pPr>
            <w:ins w:id="177" w:author="Shaohua Li 5" w:date="2017-08-12T10:15:00Z">
              <w:r>
                <w:rPr>
                  <w:rFonts w:cs="Arial"/>
                  <w:lang w:eastAsia="en-US"/>
                </w:rPr>
                <w:t>-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78" w:author="Shaohua Li 5" w:date="2017-08-12T10:15:00Z"/>
                <w:rFonts w:cs="Arial"/>
                <w:lang w:eastAsia="en-US"/>
              </w:rPr>
            </w:pPr>
            <w:ins w:id="179" w:author="Shaohua Li 5" w:date="2017-08-12T10:15:00Z">
              <w:r>
                <w:rPr>
                  <w:rFonts w:cs="Arial"/>
                  <w:lang w:eastAsia="en-US"/>
                </w:rPr>
                <w:t>-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80" w:author="Shaohua Li 5" w:date="2017-08-12T10:15:00Z"/>
                <w:rFonts w:cs="Arial"/>
                <w:lang w:eastAsia="en-US"/>
              </w:rPr>
            </w:pPr>
            <w:ins w:id="181" w:author="Shaohua Li 5" w:date="2017-08-12T10:15:00Z">
              <w:r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102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82" w:author="Shaohua Li 5" w:date="2017-08-12T10:15:00Z"/>
                <w:rFonts w:cs="Arial"/>
                <w:lang w:eastAsia="en-US"/>
              </w:rPr>
            </w:pPr>
            <w:ins w:id="183" w:author="Shaohua Li 5" w:date="2017-08-12T10:15:00Z">
              <w:r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84" w:author="Shaohua Li 5" w:date="2017-08-12T10:15:00Z"/>
                <w:rFonts w:cs="Arial"/>
                <w:lang w:eastAsia="zh-CN"/>
              </w:rPr>
            </w:pPr>
            <w:ins w:id="185" w:author="Shaohua Li 5" w:date="2017-08-12T10:15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27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186" w:author="Shaohua Li 5" w:date="2017-08-12T10:15:00Z"/>
                <w:rFonts w:cs="Arial"/>
                <w:lang w:eastAsia="zh-CN"/>
              </w:rPr>
            </w:pPr>
            <w:ins w:id="187" w:author="Shaohua Li 5" w:date="2017-08-12T10:15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152" w:type="dxa"/>
            <w:vAlign w:val="center"/>
          </w:tcPr>
          <w:p w:rsidR="000F4086" w:rsidRPr="00874F02" w:rsidRDefault="000F4086" w:rsidP="005F2D85">
            <w:pPr>
              <w:pStyle w:val="TAC"/>
              <w:rPr>
                <w:ins w:id="188" w:author="Shaohua Li 5" w:date="2017-08-12T10:15:00Z"/>
                <w:rFonts w:cs="Arial"/>
                <w:lang w:eastAsia="zh-CN"/>
              </w:rPr>
            </w:pPr>
            <w:ins w:id="189" w:author="Shaohua Li 5" w:date="2017-08-12T10:15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:rsidR="000F4086" w:rsidRPr="00874F02" w:rsidRDefault="000F4086" w:rsidP="005F2D85">
            <w:pPr>
              <w:pStyle w:val="TAC"/>
              <w:rPr>
                <w:ins w:id="190" w:author="Shaohua Li 5" w:date="2017-08-12T10:15:00Z"/>
                <w:rFonts w:cs="Arial"/>
                <w:lang w:eastAsia="zh-CN"/>
              </w:rPr>
            </w:pPr>
            <w:ins w:id="191" w:author="Shaohua Li 5" w:date="2017-08-12T10:15:00Z"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</w:tbl>
    <w:p w:rsidR="000F4086" w:rsidRPr="00874F02" w:rsidRDefault="000F4086" w:rsidP="000F4086">
      <w:pPr>
        <w:rPr>
          <w:ins w:id="192" w:author="Shaohua Li 5" w:date="2017-08-12T10:15:00Z"/>
          <w:lang w:eastAsia="zh-CN"/>
        </w:rPr>
      </w:pPr>
    </w:p>
    <w:p w:rsidR="000F4086" w:rsidRPr="00874F02" w:rsidRDefault="000F4086" w:rsidP="000F4086">
      <w:pPr>
        <w:pStyle w:val="TH"/>
        <w:rPr>
          <w:ins w:id="193" w:author="Shaohua Li 5" w:date="2017-08-12T10:15:00Z"/>
        </w:rPr>
      </w:pPr>
      <w:ins w:id="194" w:author="Shaohua Li 5" w:date="2017-08-12T10:15:00Z">
        <w:r w:rsidRPr="00874F02">
          <w:lastRenderedPageBreak/>
          <w:t xml:space="preserve">Table </w:t>
        </w:r>
        <w:r>
          <w:t>14.5</w:t>
        </w:r>
        <w:r w:rsidRPr="00874F02">
          <w:t>-</w:t>
        </w:r>
        <w:r w:rsidRPr="00874F02">
          <w:rPr>
            <w:rFonts w:hint="eastAsia"/>
            <w:lang w:eastAsia="zh-CN"/>
          </w:rPr>
          <w:t>3</w:t>
        </w:r>
        <w:r w:rsidRPr="00874F02">
          <w:t>: Minimum requirements (FDD</w:t>
        </w:r>
        <w:r w:rsidRPr="00874F02">
          <w:rPr>
            <w:rFonts w:hint="eastAsia"/>
            <w:lang w:eastAsia="zh-CN"/>
          </w:rPr>
          <w:t xml:space="preserve"> 64QAM</w:t>
        </w:r>
        <w:r w:rsidRPr="00874F02">
          <w:t>)</w:t>
        </w:r>
        <w:r>
          <w:t xml:space="preserve"> for PDSCH</w:t>
        </w:r>
      </w:ins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693"/>
        <w:gridCol w:w="2128"/>
        <w:gridCol w:w="2034"/>
        <w:gridCol w:w="1974"/>
        <w:gridCol w:w="2800"/>
      </w:tblGrid>
      <w:tr w:rsidR="000F4086" w:rsidRPr="00874F02" w:rsidTr="005F2D85">
        <w:trPr>
          <w:trHeight w:val="197"/>
          <w:jc w:val="center"/>
          <w:ins w:id="195" w:author="Shaohua Li 5" w:date="2017-08-12T10:15:00Z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196" w:author="Shaohua Li 5" w:date="2017-08-12T10:15:00Z"/>
                <w:rFonts w:cs="Arial"/>
                <w:lang w:eastAsia="en-US"/>
              </w:rPr>
            </w:pPr>
            <w:ins w:id="197" w:author="Shaohua Li 5" w:date="2017-08-12T10:15:00Z">
              <w:r w:rsidRPr="00874F02">
                <w:rPr>
                  <w:rFonts w:cs="Arial"/>
                  <w:lang w:eastAsia="en-US"/>
                </w:rPr>
                <w:t>Test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198" w:author="Shaohua Li 5" w:date="2017-08-12T10:15:00Z"/>
                <w:rFonts w:cs="Arial"/>
                <w:lang w:eastAsia="en-US"/>
              </w:rPr>
            </w:pPr>
            <w:ins w:id="199" w:author="Shaohua Li 5" w:date="2017-08-12T10:15:00Z">
              <w:r w:rsidRPr="00874F02">
                <w:rPr>
                  <w:rFonts w:cs="Arial"/>
                  <w:lang w:eastAsia="en-US"/>
                </w:rPr>
                <w:t>Bandwidth (MHz)</w:t>
              </w:r>
            </w:ins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00" w:author="Shaohua Li 5" w:date="2017-08-12T10:15:00Z"/>
                <w:rFonts w:cs="Arial"/>
                <w:lang w:eastAsia="en-US"/>
              </w:rPr>
            </w:pPr>
            <w:ins w:id="201" w:author="Shaohua Li 5" w:date="2017-08-12T10:15:00Z">
              <w:r w:rsidRPr="00874F02">
                <w:rPr>
                  <w:rFonts w:cs="Arial"/>
                  <w:lang w:eastAsia="en-US"/>
                </w:rPr>
                <w:t>Number of bits of a DL-SCH transport block received within a TTI</w:t>
              </w:r>
            </w:ins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02" w:author="Shaohua Li 5" w:date="2017-08-12T10:15:00Z"/>
                <w:rFonts w:cs="Arial"/>
                <w:lang w:eastAsia="en-US"/>
              </w:rPr>
            </w:pPr>
            <w:ins w:id="203" w:author="Shaohua Li 5" w:date="2017-08-12T10:15:00Z">
              <w:r w:rsidRPr="00874F02">
                <w:rPr>
                  <w:rFonts w:cs="Arial"/>
                  <w:lang w:eastAsia="en-US"/>
                </w:rPr>
                <w:t>Measurement channel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04" w:author="Shaohua Li 5" w:date="2017-08-12T10:15:00Z"/>
                <w:rFonts w:cs="Arial"/>
                <w:lang w:eastAsia="zh-CN"/>
              </w:rPr>
            </w:pPr>
            <w:ins w:id="205" w:author="Shaohua Li 5" w:date="2017-08-12T10:15:00Z">
              <w:r w:rsidRPr="00874F02">
                <w:rPr>
                  <w:rFonts w:cs="Arial"/>
                  <w:lang w:eastAsia="en-US"/>
                </w:rPr>
                <w:t>Reference value</w:t>
              </w:r>
            </w:ins>
          </w:p>
        </w:tc>
      </w:tr>
      <w:tr w:rsidR="000F4086" w:rsidRPr="00874F02" w:rsidTr="005F2D85">
        <w:trPr>
          <w:trHeight w:val="196"/>
          <w:jc w:val="center"/>
          <w:ins w:id="206" w:author="Shaohua Li 5" w:date="2017-08-12T10:15:00Z"/>
        </w:trPr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07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1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08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09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10" w:author="Shaohua Li 5" w:date="2017-08-12T10:15:00Z"/>
                <w:rFonts w:cs="Arial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H"/>
              <w:rPr>
                <w:ins w:id="211" w:author="Shaohua Li 5" w:date="2017-08-12T10:15:00Z"/>
                <w:rFonts w:cs="Arial"/>
                <w:lang w:eastAsia="en-US"/>
              </w:rPr>
            </w:pPr>
            <w:ins w:id="212" w:author="Shaohua Li 5" w:date="2017-08-12T10:15:00Z">
              <w:r w:rsidRPr="00874F02">
                <w:rPr>
                  <w:rFonts w:cs="Arial"/>
                  <w:lang w:eastAsia="en-US"/>
                </w:rPr>
                <w:t>PDSCH TB success rate (%)</w:t>
              </w:r>
            </w:ins>
          </w:p>
        </w:tc>
      </w:tr>
      <w:tr w:rsidR="000F4086" w:rsidRPr="00874F02" w:rsidTr="005F2D85">
        <w:trPr>
          <w:jc w:val="center"/>
          <w:ins w:id="213" w:author="Shaohua Li 5" w:date="2017-08-12T10:15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14" w:author="Shaohua Li 5" w:date="2017-08-12T10:15:00Z"/>
                <w:rFonts w:cs="Arial"/>
                <w:lang w:eastAsia="en-US"/>
              </w:rPr>
            </w:pPr>
            <w:ins w:id="215" w:author="Shaohua Li 5" w:date="2017-08-12T10:15:00Z">
              <w:r w:rsidRPr="00874F02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16" w:author="Shaohua Li 5" w:date="2017-08-12T10:15:00Z"/>
                <w:rFonts w:cs="Arial"/>
                <w:lang w:eastAsia="en-US"/>
              </w:rPr>
            </w:pPr>
            <w:ins w:id="217" w:author="Shaohua Li 5" w:date="2017-08-12T10:15:00Z">
              <w:r w:rsidRPr="00874F02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18" w:author="Shaohua Li 5" w:date="2017-08-12T10:15:00Z"/>
                <w:rFonts w:cs="Arial"/>
                <w:lang w:eastAsia="en-US"/>
              </w:rPr>
            </w:pPr>
            <w:ins w:id="219" w:author="Shaohua Li 5" w:date="2017-08-12T10:15:00Z">
              <w:r w:rsidRPr="00874F02">
                <w:rPr>
                  <w:rFonts w:cs="Arial"/>
                  <w:lang w:eastAsia="en-US"/>
                </w:rPr>
                <w:t>10296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20" w:author="Shaohua Li 5" w:date="2017-08-12T10:15:00Z"/>
                <w:rFonts w:cs="Arial"/>
                <w:lang w:eastAsia="en-US"/>
              </w:rPr>
            </w:pPr>
            <w:ins w:id="221" w:author="Shaohua Li 5" w:date="2017-08-12T10:15:00Z">
              <w:r w:rsidRPr="00874F02">
                <w:rPr>
                  <w:rFonts w:cs="Arial"/>
                  <w:lang w:eastAsia="en-US"/>
                </w:rPr>
                <w:t>R.31-1 FDD (NOTE 2)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22" w:author="Shaohua Li 5" w:date="2017-08-12T10:15:00Z"/>
                <w:rFonts w:cs="Arial"/>
                <w:lang w:eastAsia="zh-CN"/>
              </w:rPr>
            </w:pPr>
            <w:ins w:id="223" w:author="Shaohua Li 5" w:date="2017-08-12T10:15:00Z">
              <w:r w:rsidRPr="00874F02">
                <w:rPr>
                  <w:rFonts w:cs="Arial"/>
                  <w:lang w:eastAsia="en-US"/>
                </w:rPr>
                <w:t>95</w:t>
              </w:r>
            </w:ins>
          </w:p>
        </w:tc>
      </w:tr>
      <w:tr w:rsidR="000F4086" w:rsidRPr="00874F02" w:rsidTr="005F2D85">
        <w:trPr>
          <w:jc w:val="center"/>
          <w:ins w:id="224" w:author="Shaohua Li 5" w:date="2017-08-12T10:15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25" w:author="Shaohua Li 5" w:date="2017-08-12T10:15:00Z"/>
                <w:rFonts w:cs="Arial"/>
                <w:lang w:eastAsia="en-US"/>
              </w:rPr>
            </w:pPr>
            <w:ins w:id="226" w:author="Shaohua Li 5" w:date="2017-08-12T10:15:00Z">
              <w:r w:rsidRPr="00874F02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27" w:author="Shaohua Li 5" w:date="2017-08-12T10:15:00Z"/>
                <w:rFonts w:cs="Arial"/>
                <w:lang w:eastAsia="en-US"/>
              </w:rPr>
            </w:pPr>
            <w:ins w:id="228" w:author="Shaohua Li 5" w:date="2017-08-12T10:15:00Z">
              <w:r w:rsidRPr="00874F02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29" w:author="Shaohua Li 5" w:date="2017-08-12T10:15:00Z"/>
                <w:rFonts w:cs="Arial"/>
                <w:lang w:eastAsia="en-US"/>
              </w:rPr>
            </w:pPr>
            <w:ins w:id="230" w:author="Shaohua Li 5" w:date="2017-08-12T10:15:00Z">
              <w:r w:rsidRPr="00874F02">
                <w:rPr>
                  <w:rFonts w:cs="Arial"/>
                  <w:lang w:eastAsia="en-US"/>
                </w:rPr>
                <w:t>25456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31" w:author="Shaohua Li 5" w:date="2017-08-12T10:15:00Z"/>
                <w:rFonts w:cs="Arial"/>
                <w:lang w:eastAsia="en-US"/>
              </w:rPr>
            </w:pPr>
            <w:ins w:id="232" w:author="Shaohua Li 5" w:date="2017-08-12T10:15:00Z">
              <w:r w:rsidRPr="00874F02">
                <w:rPr>
                  <w:rFonts w:cs="Arial"/>
                  <w:lang w:eastAsia="en-US"/>
                </w:rPr>
                <w:t>R.31-2 FDD (NOTE 2)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33" w:author="Shaohua Li 5" w:date="2017-08-12T10:15:00Z"/>
                <w:rFonts w:cs="Arial"/>
                <w:lang w:eastAsia="en-US"/>
              </w:rPr>
            </w:pPr>
            <w:ins w:id="234" w:author="Shaohua Li 5" w:date="2017-08-12T10:15:00Z">
              <w:r w:rsidRPr="00874F02">
                <w:rPr>
                  <w:rFonts w:cs="Arial"/>
                  <w:lang w:eastAsia="en-US"/>
                </w:rPr>
                <w:t>95</w:t>
              </w:r>
            </w:ins>
          </w:p>
        </w:tc>
      </w:tr>
      <w:tr w:rsidR="000F4086" w:rsidRPr="00874F02" w:rsidTr="005F2D85">
        <w:trPr>
          <w:jc w:val="center"/>
          <w:ins w:id="235" w:author="Shaohua Li 5" w:date="2017-08-12T10:15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36" w:author="Shaohua Li 5" w:date="2017-08-12T10:15:00Z"/>
                <w:rFonts w:ascii="Arial" w:hAnsi="Arial"/>
                <w:sz w:val="18"/>
              </w:rPr>
            </w:pPr>
            <w:ins w:id="237" w:author="Shaohua Li 5" w:date="2017-08-12T10:15:00Z">
              <w:r w:rsidRPr="00874F02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38" w:author="Shaohua Li 5" w:date="2017-08-12T10:15:00Z"/>
                <w:rFonts w:ascii="Arial" w:hAnsi="Arial"/>
                <w:sz w:val="18"/>
              </w:rPr>
            </w:pPr>
            <w:ins w:id="239" w:author="Shaohua Li 5" w:date="2017-08-12T10:15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40" w:author="Shaohua Li 5" w:date="2017-08-12T10:15:00Z"/>
                <w:rFonts w:ascii="Arial" w:hAnsi="Arial"/>
                <w:sz w:val="18"/>
              </w:rPr>
            </w:pPr>
            <w:ins w:id="241" w:author="Shaohua Li 5" w:date="2017-08-12T10:15:00Z">
              <w:r w:rsidRPr="00874F02">
                <w:rPr>
                  <w:rFonts w:ascii="Arial" w:hAnsi="Arial"/>
                  <w:sz w:val="18"/>
                </w:rPr>
                <w:t>51024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42" w:author="Shaohua Li 5" w:date="2017-08-12T10:15:00Z"/>
                <w:rFonts w:ascii="Arial" w:hAnsi="Arial"/>
                <w:sz w:val="18"/>
              </w:rPr>
            </w:pPr>
            <w:ins w:id="243" w:author="Shaohua Li 5" w:date="2017-08-12T10:15:00Z">
              <w:r w:rsidRPr="00874F02">
                <w:rPr>
                  <w:rFonts w:ascii="Arial" w:hAnsi="Arial"/>
                  <w:sz w:val="18"/>
                </w:rPr>
                <w:t>R.31-3 FDD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44" w:author="Shaohua Li 5" w:date="2017-08-12T10:15:00Z"/>
                <w:rFonts w:ascii="Arial" w:hAnsi="Arial"/>
                <w:sz w:val="18"/>
              </w:rPr>
            </w:pPr>
            <w:ins w:id="245" w:author="Shaohua Li 5" w:date="2017-08-12T10:15:00Z">
              <w:r w:rsidRPr="00874F02">
                <w:rPr>
                  <w:rFonts w:ascii="Arial" w:hAnsi="Arial"/>
                  <w:sz w:val="18"/>
                </w:rPr>
                <w:t>95</w:t>
              </w:r>
            </w:ins>
          </w:p>
        </w:tc>
      </w:tr>
      <w:tr w:rsidR="000F4086" w:rsidRPr="00874F02" w:rsidTr="005F2D85">
        <w:trPr>
          <w:jc w:val="center"/>
          <w:ins w:id="246" w:author="Shaohua Li 5" w:date="2017-08-12T10:15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47" w:author="Shaohua Li 5" w:date="2017-08-12T10:15:00Z"/>
                <w:rFonts w:cs="Arial"/>
                <w:lang w:eastAsia="en-US"/>
              </w:rPr>
            </w:pPr>
            <w:ins w:id="248" w:author="Shaohua Li 5" w:date="2017-08-12T10:15:00Z">
              <w:r w:rsidRPr="00874F02">
                <w:rPr>
                  <w:rFonts w:cs="Arial"/>
                  <w:lang w:eastAsia="en-US"/>
                </w:rPr>
                <w:t>3A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49" w:author="Shaohua Li 5" w:date="2017-08-12T10:15:00Z"/>
                <w:rFonts w:cs="Arial"/>
                <w:lang w:eastAsia="en-US"/>
              </w:rPr>
            </w:pPr>
            <w:ins w:id="250" w:author="Shaohua Li 5" w:date="2017-08-12T10:15:00Z">
              <w:r w:rsidRPr="00874F02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51" w:author="Shaohua Li 5" w:date="2017-08-12T10:15:00Z"/>
                <w:rFonts w:cs="Arial"/>
                <w:lang w:eastAsia="en-US"/>
              </w:rPr>
            </w:pPr>
            <w:ins w:id="252" w:author="Shaohua Li 5" w:date="2017-08-12T10:15:00Z">
              <w:r w:rsidRPr="00874F02">
                <w:rPr>
                  <w:rFonts w:cs="Arial"/>
                  <w:lang w:eastAsia="en-US"/>
                </w:rPr>
                <w:t>36696 (NOTE 1)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53" w:author="Shaohua Li 5" w:date="2017-08-12T10:15:00Z"/>
                <w:rFonts w:cs="Arial"/>
                <w:lang w:eastAsia="en-US"/>
              </w:rPr>
            </w:pPr>
            <w:ins w:id="254" w:author="Shaohua Li 5" w:date="2017-08-12T10:15:00Z">
              <w:r w:rsidRPr="00874F02">
                <w:rPr>
                  <w:rFonts w:cs="Arial"/>
                  <w:lang w:eastAsia="en-US"/>
                </w:rPr>
                <w:t>R.31-3A FDD (NOTE 2)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55" w:author="Shaohua Li 5" w:date="2017-08-12T10:15:00Z"/>
                <w:rFonts w:cs="Arial"/>
                <w:lang w:eastAsia="en-US"/>
              </w:rPr>
            </w:pPr>
            <w:ins w:id="256" w:author="Shaohua Li 5" w:date="2017-08-12T10:15:00Z">
              <w:r w:rsidRPr="00874F02">
                <w:rPr>
                  <w:rFonts w:cs="Arial"/>
                  <w:lang w:eastAsia="en-US"/>
                </w:rPr>
                <w:t>85</w:t>
              </w:r>
            </w:ins>
          </w:p>
        </w:tc>
      </w:tr>
      <w:tr w:rsidR="000F4086" w:rsidRPr="00874F02" w:rsidTr="005F2D85">
        <w:trPr>
          <w:jc w:val="center"/>
          <w:ins w:id="257" w:author="Shaohua Li 5" w:date="2017-08-12T10:15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58" w:author="Shaohua Li 5" w:date="2017-08-12T10:15:00Z"/>
                <w:rFonts w:cs="Arial"/>
                <w:lang w:eastAsia="en-US"/>
              </w:rPr>
            </w:pPr>
            <w:ins w:id="259" w:author="Shaohua Li 5" w:date="2017-08-12T10:15:00Z">
              <w:r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C"/>
              <w:rPr>
                <w:ins w:id="260" w:author="Shaohua Li 5" w:date="2017-08-12T10:15:00Z"/>
                <w:rFonts w:cs="Arial"/>
                <w:lang w:eastAsia="en-US"/>
              </w:rPr>
            </w:pPr>
            <w:ins w:id="261" w:author="Shaohua Li 5" w:date="2017-08-12T10:15:00Z">
              <w:r>
                <w:rPr>
                  <w:rFonts w:cs="Arial"/>
                  <w:lang w:eastAsia="en-US"/>
                </w:rPr>
                <w:t>20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62" w:author="Shaohua Li 5" w:date="2017-08-12T10:15:00Z"/>
                <w:rFonts w:ascii="Arial" w:hAnsi="Arial"/>
                <w:sz w:val="18"/>
              </w:rPr>
            </w:pPr>
            <w:ins w:id="263" w:author="Shaohua Li 5" w:date="2017-08-12T10:15:00Z">
              <w:r>
                <w:rPr>
                  <w:rFonts w:ascii="Arial" w:hAnsi="Arial"/>
                  <w:sz w:val="18"/>
                </w:rPr>
                <w:t>75376 (Note 2</w:t>
              </w:r>
              <w:r w:rsidRPr="00874F02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64" w:author="Shaohua Li 5" w:date="2017-08-12T10:15:00Z"/>
                <w:rFonts w:ascii="Arial" w:hAnsi="Arial"/>
                <w:sz w:val="18"/>
              </w:rPr>
            </w:pPr>
            <w:ins w:id="265" w:author="Shaohua Li 5" w:date="2017-08-12T10:15:00Z">
              <w:r w:rsidRPr="00874F02">
                <w:rPr>
                  <w:rFonts w:ascii="Arial" w:hAnsi="Arial"/>
                  <w:sz w:val="18"/>
                </w:rPr>
                <w:t>R.31-4 FDD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66" w:author="Shaohua Li 5" w:date="2017-08-12T10:15:00Z"/>
                <w:rFonts w:ascii="Arial" w:hAnsi="Arial"/>
                <w:sz w:val="18"/>
              </w:rPr>
            </w:pPr>
            <w:ins w:id="267" w:author="Shaohua Li 5" w:date="2017-08-12T10:15:00Z">
              <w:r w:rsidRPr="00874F02">
                <w:rPr>
                  <w:rFonts w:ascii="Arial" w:hAnsi="Arial"/>
                  <w:sz w:val="18"/>
                </w:rPr>
                <w:t>85</w:t>
              </w:r>
            </w:ins>
          </w:p>
        </w:tc>
      </w:tr>
      <w:tr w:rsidR="000F4086" w:rsidRPr="00874F02" w:rsidTr="005F2D85">
        <w:trPr>
          <w:jc w:val="center"/>
          <w:ins w:id="268" w:author="Shaohua Li 5" w:date="2017-08-12T10:15:00Z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Default="000F4086" w:rsidP="005F2D85">
            <w:pPr>
              <w:pStyle w:val="TAC"/>
              <w:rPr>
                <w:ins w:id="269" w:author="Shaohua Li 5" w:date="2017-08-12T10:15:00Z"/>
                <w:rFonts w:cs="Arial"/>
                <w:lang w:eastAsia="en-US"/>
              </w:rPr>
            </w:pPr>
            <w:ins w:id="270" w:author="Shaohua Li 5" w:date="2017-08-12T10:15:00Z">
              <w:r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Default="000F4086" w:rsidP="005F2D85">
            <w:pPr>
              <w:pStyle w:val="TAC"/>
              <w:rPr>
                <w:ins w:id="271" w:author="Shaohua Li 5" w:date="2017-08-12T10:15:00Z"/>
                <w:rFonts w:cs="Arial"/>
                <w:lang w:eastAsia="en-US"/>
              </w:rPr>
            </w:pPr>
            <w:ins w:id="272" w:author="Shaohua Li 5" w:date="2017-08-12T10:15:00Z">
              <w:r>
                <w:rPr>
                  <w:rFonts w:cs="Arial"/>
                  <w:lang w:eastAsia="en-US"/>
                </w:rPr>
                <w:t>20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73" w:author="Shaohua Li 5" w:date="2017-08-12T10:15:00Z"/>
                <w:rFonts w:ascii="Arial" w:hAnsi="Arial"/>
                <w:sz w:val="18"/>
              </w:rPr>
            </w:pPr>
            <w:ins w:id="274" w:author="Shaohua Li 5" w:date="2017-08-12T10:15:00Z">
              <w:r>
                <w:rPr>
                  <w:rFonts w:ascii="Arial" w:hAnsi="Arial"/>
                  <w:sz w:val="18"/>
                </w:rPr>
                <w:t>75376 (Note 2</w:t>
              </w:r>
              <w:r w:rsidRPr="00874F02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75" w:author="Shaohua Li 5" w:date="2017-08-12T10:15:00Z"/>
                <w:rFonts w:ascii="Arial" w:hAnsi="Arial"/>
                <w:sz w:val="18"/>
              </w:rPr>
            </w:pPr>
            <w:ins w:id="276" w:author="Shaohua Li 5" w:date="2017-08-12T10:15:00Z">
              <w:r w:rsidRPr="00874F02">
                <w:rPr>
                  <w:rFonts w:ascii="Arial" w:hAnsi="Arial"/>
                  <w:sz w:val="18"/>
                </w:rPr>
                <w:t>R.31-4 FDD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keepNext/>
              <w:keepLines/>
              <w:spacing w:after="0"/>
              <w:jc w:val="center"/>
              <w:rPr>
                <w:ins w:id="277" w:author="Shaohua Li 5" w:date="2017-08-12T10:15:00Z"/>
                <w:rFonts w:ascii="Arial" w:hAnsi="Arial"/>
                <w:sz w:val="18"/>
              </w:rPr>
            </w:pPr>
            <w:ins w:id="278" w:author="Shaohua Li 5" w:date="2017-08-12T10:15:00Z">
              <w:r w:rsidRPr="00874F02">
                <w:rPr>
                  <w:rFonts w:ascii="Arial" w:hAnsi="Arial"/>
                  <w:sz w:val="18"/>
                </w:rPr>
                <w:t>85</w:t>
              </w:r>
            </w:ins>
          </w:p>
        </w:tc>
      </w:tr>
      <w:tr w:rsidR="000F4086" w:rsidRPr="00874F02" w:rsidTr="005F2D85">
        <w:trPr>
          <w:jc w:val="center"/>
          <w:ins w:id="279" w:author="Shaohua Li 5" w:date="2017-08-12T10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86" w:rsidRPr="00874F02" w:rsidRDefault="000F4086" w:rsidP="005F2D85">
            <w:pPr>
              <w:pStyle w:val="TAN"/>
              <w:rPr>
                <w:ins w:id="280" w:author="Shaohua Li 5" w:date="2017-08-12T10:15:00Z"/>
                <w:rFonts w:cs="Arial"/>
                <w:lang w:eastAsia="en-US"/>
              </w:rPr>
            </w:pPr>
            <w:ins w:id="281" w:author="Shaohua Li 5" w:date="2017-08-12T10:15:00Z">
              <w:r w:rsidRPr="00874F02">
                <w:rPr>
                  <w:rFonts w:cs="Arial"/>
                  <w:lang w:eastAsia="en-US"/>
                </w:rPr>
                <w:t>NOTE 1:</w:t>
              </w:r>
              <w:r w:rsidRPr="00874F02">
                <w:rPr>
                  <w:rFonts w:cs="Arial"/>
                  <w:lang w:eastAsia="en-US"/>
                </w:rPr>
                <w:tab/>
                <w:t>35160 bits for sub-frame 5.</w:t>
              </w:r>
            </w:ins>
          </w:p>
          <w:p w:rsidR="000F4086" w:rsidRPr="00874F02" w:rsidRDefault="000F4086" w:rsidP="005F2D85">
            <w:pPr>
              <w:pStyle w:val="TAN"/>
              <w:rPr>
                <w:ins w:id="282" w:author="Shaohua Li 5" w:date="2017-08-12T10:15:00Z"/>
                <w:rFonts w:cs="Arial"/>
                <w:lang w:eastAsia="en-US"/>
              </w:rPr>
            </w:pPr>
            <w:ins w:id="283" w:author="Shaohua Li 5" w:date="2017-08-12T10:15:00Z">
              <w:r w:rsidRPr="00874F02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2</w:t>
              </w:r>
              <w:r w:rsidRPr="00874F02">
                <w:rPr>
                  <w:rFonts w:cs="Arial"/>
                  <w:lang w:eastAsia="en-US"/>
                </w:rPr>
                <w:t>:</w:t>
              </w:r>
              <w:r w:rsidRPr="00874F02">
                <w:rPr>
                  <w:rFonts w:cs="Arial"/>
                  <w:lang w:eastAsia="en-US"/>
                </w:rPr>
                <w:tab/>
              </w:r>
              <w:r w:rsidRPr="00874F02">
                <w:rPr>
                  <w:rFonts w:cs="Arial" w:hint="eastAsia"/>
                  <w:lang w:eastAsia="en-US"/>
                </w:rPr>
                <w:t>71112</w:t>
              </w:r>
              <w:r w:rsidRPr="00874F02">
                <w:rPr>
                  <w:rFonts w:cs="Arial"/>
                  <w:lang w:eastAsia="en-US"/>
                </w:rPr>
                <w:t xml:space="preserve"> bits for sub-frame 5.</w:t>
              </w:r>
            </w:ins>
          </w:p>
        </w:tc>
      </w:tr>
    </w:tbl>
    <w:p w:rsidR="000F4086" w:rsidRDefault="000F4086" w:rsidP="000F4086">
      <w:pPr>
        <w:rPr>
          <w:ins w:id="284" w:author="Shaohua Li 5" w:date="2017-08-12T10:15:00Z"/>
          <w:noProof/>
        </w:rPr>
      </w:pPr>
    </w:p>
    <w:p w:rsidR="000F4086" w:rsidRPr="00874F02" w:rsidRDefault="000F4086" w:rsidP="000F4086">
      <w:pPr>
        <w:pStyle w:val="TH"/>
        <w:rPr>
          <w:ins w:id="285" w:author="Shaohua Li 5" w:date="2017-08-12T10:15:00Z"/>
          <w:rFonts w:eastAsia="宋体"/>
        </w:rPr>
      </w:pPr>
      <w:ins w:id="286" w:author="Shaohua Li 5" w:date="2017-08-12T10:15:00Z">
        <w:r w:rsidRPr="00874F02">
          <w:rPr>
            <w:rFonts w:eastAsia="宋体"/>
          </w:rPr>
          <w:t>Table 14.</w:t>
        </w:r>
        <w:r>
          <w:rPr>
            <w:rFonts w:eastAsia="宋体"/>
          </w:rPr>
          <w:t>5-4</w:t>
        </w:r>
        <w:r w:rsidRPr="00874F02">
          <w:rPr>
            <w:rFonts w:eastAsia="宋体"/>
          </w:rPr>
          <w:t>: Minimum performance</w:t>
        </w:r>
        <w:r>
          <w:rPr>
            <w:rFonts w:eastAsia="宋体"/>
          </w:rPr>
          <w:t>s for PSSCH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271"/>
        <w:gridCol w:w="1218"/>
        <w:gridCol w:w="2045"/>
        <w:gridCol w:w="1470"/>
        <w:gridCol w:w="1436"/>
      </w:tblGrid>
      <w:tr w:rsidR="000F4086" w:rsidRPr="00874F02" w:rsidTr="005F2D85">
        <w:trPr>
          <w:jc w:val="center"/>
          <w:ins w:id="287" w:author="Shaohua Li 5" w:date="2017-08-12T10:15:00Z"/>
        </w:trPr>
        <w:tc>
          <w:tcPr>
            <w:tcW w:w="856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288" w:author="Shaohua Li 5" w:date="2017-08-12T10:15:00Z"/>
                <w:rFonts w:eastAsia="Calibri"/>
                <w:lang w:eastAsia="zh-CN"/>
              </w:rPr>
            </w:pPr>
            <w:ins w:id="289" w:author="Shaohua Li 5" w:date="2017-08-12T10:15:00Z">
              <w:r w:rsidRPr="00874F02">
                <w:rPr>
                  <w:rFonts w:eastAsia="Calibri"/>
                  <w:lang w:eastAsia="zh-CN"/>
                </w:rPr>
                <w:t>Test</w:t>
              </w:r>
            </w:ins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290" w:author="Shaohua Li 5" w:date="2017-08-12T10:15:00Z"/>
                <w:rFonts w:eastAsia="Calibri"/>
                <w:lang w:eastAsia="zh-CN"/>
              </w:rPr>
            </w:pPr>
            <w:ins w:id="291" w:author="Shaohua Li 5" w:date="2017-08-12T10:15:00Z">
              <w:r w:rsidRPr="00874F02">
                <w:rPr>
                  <w:rFonts w:eastAsia="Calibri"/>
                  <w:lang w:eastAsia="zh-CN"/>
                </w:rPr>
                <w:t>Bandwidth</w:t>
              </w:r>
            </w:ins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292" w:author="Shaohua Li 5" w:date="2017-08-12T10:15:00Z"/>
                <w:rFonts w:eastAsia="Calibri"/>
                <w:lang w:eastAsia="zh-CN"/>
              </w:rPr>
            </w:pPr>
            <w:ins w:id="293" w:author="Shaohua Li 5" w:date="2017-08-12T10:15:00Z">
              <w:r w:rsidRPr="00874F02">
                <w:rPr>
                  <w:rFonts w:eastAsia="Calibri"/>
                  <w:lang w:eastAsia="zh-CN"/>
                </w:rPr>
                <w:t>PSSCH Reference channel</w:t>
              </w:r>
            </w:ins>
          </w:p>
        </w:tc>
        <w:tc>
          <w:tcPr>
            <w:tcW w:w="2045" w:type="dxa"/>
            <w:vMerge w:val="restart"/>
            <w:vAlign w:val="center"/>
          </w:tcPr>
          <w:p w:rsidR="000F4086" w:rsidRPr="00874F02" w:rsidRDefault="000F4086" w:rsidP="005F2D85">
            <w:pPr>
              <w:pStyle w:val="TAH"/>
              <w:rPr>
                <w:ins w:id="294" w:author="Shaohua Li 5" w:date="2017-08-12T10:15:00Z"/>
                <w:rFonts w:eastAsia="宋体"/>
                <w:lang w:eastAsia="zh-CN"/>
              </w:rPr>
            </w:pPr>
            <w:ins w:id="295" w:author="Shaohua Li 5" w:date="2017-08-12T10:15:00Z">
              <w:r w:rsidRPr="00874F02">
                <w:rPr>
                  <w:rFonts w:eastAsia="宋体" w:hint="eastAsia"/>
                  <w:lang w:eastAsia="zh-CN"/>
                </w:rPr>
                <w:t>Propagation</w:t>
              </w:r>
              <w:r w:rsidRPr="00874F02">
                <w:rPr>
                  <w:rFonts w:eastAsia="宋体"/>
                  <w:lang w:eastAsia="zh-CN"/>
                </w:rPr>
                <w:t xml:space="preserve"> condition</w:t>
              </w:r>
            </w:ins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296" w:author="Shaohua Li 5" w:date="2017-08-12T10:15:00Z"/>
                <w:rFonts w:eastAsia="Calibri"/>
                <w:lang w:eastAsia="zh-CN"/>
              </w:rPr>
            </w:pPr>
            <w:ins w:id="297" w:author="Shaohua Li 5" w:date="2017-08-12T10:15:00Z">
              <w:r w:rsidRPr="00874F02">
                <w:rPr>
                  <w:rFonts w:eastAsia="Calibri"/>
                  <w:lang w:eastAsia="zh-CN"/>
                </w:rPr>
                <w:t>Reference value</w:t>
              </w:r>
            </w:ins>
          </w:p>
        </w:tc>
      </w:tr>
      <w:tr w:rsidR="000F4086" w:rsidRPr="00874F02" w:rsidTr="005F2D85">
        <w:trPr>
          <w:trHeight w:val="724"/>
          <w:jc w:val="center"/>
          <w:ins w:id="298" w:author="Shaohua Li 5" w:date="2017-08-12T10:15:00Z"/>
        </w:trPr>
        <w:tc>
          <w:tcPr>
            <w:tcW w:w="856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299" w:author="Shaohua Li 5" w:date="2017-08-12T10:15:00Z"/>
                <w:rFonts w:eastAsia="Calibri" w:cs="Arial"/>
                <w:lang w:eastAsia="zh-CN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300" w:author="Shaohua Li 5" w:date="2017-08-12T10:15:00Z"/>
                <w:rFonts w:eastAsia="Calibri" w:cs="Arial"/>
                <w:lang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301" w:author="Shaohua Li 5" w:date="2017-08-12T10:15:00Z"/>
                <w:rFonts w:eastAsia="Calibri" w:cs="Arial"/>
                <w:lang w:eastAsia="zh-CN"/>
              </w:rPr>
            </w:pPr>
          </w:p>
        </w:tc>
        <w:tc>
          <w:tcPr>
            <w:tcW w:w="2045" w:type="dxa"/>
            <w:vMerge/>
          </w:tcPr>
          <w:p w:rsidR="000F4086" w:rsidRPr="00874F02" w:rsidRDefault="000F4086" w:rsidP="005F2D85">
            <w:pPr>
              <w:pStyle w:val="TAH"/>
              <w:rPr>
                <w:ins w:id="302" w:author="Shaohua Li 5" w:date="2017-08-12T10:15:00Z"/>
                <w:rFonts w:eastAsia="Calibri" w:cs="Arial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303" w:author="Shaohua Li 5" w:date="2017-08-12T10:15:00Z"/>
                <w:rFonts w:eastAsia="Calibri" w:cs="Arial"/>
                <w:lang w:eastAsia="zh-CN"/>
              </w:rPr>
            </w:pPr>
            <w:ins w:id="304" w:author="Shaohua Li 5" w:date="2017-08-12T10:15:00Z">
              <w:r w:rsidRPr="00874F02">
                <w:rPr>
                  <w:rFonts w:eastAsia="Calibri" w:cs="Arial"/>
                  <w:lang w:eastAsia="zh-CN"/>
                </w:rPr>
                <w:t>PSSCH BLER (%)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H"/>
              <w:rPr>
                <w:ins w:id="305" w:author="Shaohua Li 5" w:date="2017-08-12T10:15:00Z"/>
                <w:rFonts w:eastAsia="Calibri" w:cs="Arial"/>
                <w:lang w:eastAsia="zh-CN"/>
              </w:rPr>
            </w:pPr>
            <w:ins w:id="306" w:author="Shaohua Li 5" w:date="2017-08-12T10:15:00Z">
              <w:r w:rsidRPr="00874F02">
                <w:rPr>
                  <w:rFonts w:eastAsia="Calibri" w:cs="Arial"/>
                  <w:lang w:eastAsia="zh-CN"/>
                </w:rPr>
                <w:t>SNR (dB) of PSSCH</w:t>
              </w:r>
            </w:ins>
          </w:p>
        </w:tc>
      </w:tr>
      <w:tr w:rsidR="000F4086" w:rsidRPr="00874F02" w:rsidTr="005F2D85">
        <w:trPr>
          <w:trHeight w:val="204"/>
          <w:jc w:val="center"/>
          <w:ins w:id="307" w:author="Shaohua Li 5" w:date="2017-08-12T10:15:00Z"/>
        </w:trPr>
        <w:tc>
          <w:tcPr>
            <w:tcW w:w="856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08" w:author="Shaohua Li 5" w:date="2017-08-12T10:15:00Z"/>
                <w:rFonts w:eastAsia="Calibri"/>
                <w:lang w:eastAsia="zh-CN"/>
              </w:rPr>
            </w:pPr>
            <w:ins w:id="309" w:author="Shaohua Li 5" w:date="2017-08-12T10:15:00Z">
              <w:r w:rsidRPr="00874F02"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271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10" w:author="Shaohua Li 5" w:date="2017-08-12T10:15:00Z"/>
              </w:rPr>
            </w:pPr>
            <w:ins w:id="311" w:author="Shaohua Li 5" w:date="2017-08-12T10:15:00Z">
              <w:r w:rsidRPr="00874F02">
                <w:rPr>
                  <w:rFonts w:eastAsia="Calibri"/>
                  <w:lang w:eastAsia="zh-CN"/>
                </w:rPr>
                <w:t>20 MHz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12" w:author="Shaohua Li 5" w:date="2017-08-12T10:15:00Z"/>
                <w:rFonts w:eastAsia="Calibri"/>
                <w:lang w:eastAsia="zh-CN"/>
              </w:rPr>
            </w:pPr>
            <w:ins w:id="313" w:author="Shaohua Li 5" w:date="2017-08-12T10:15:00Z">
              <w:r>
                <w:rPr>
                  <w:rFonts w:eastAsia="Calibri"/>
                  <w:lang w:eastAsia="zh-CN"/>
                </w:rPr>
                <w:t>TBD</w:t>
              </w:r>
            </w:ins>
          </w:p>
        </w:tc>
        <w:tc>
          <w:tcPr>
            <w:tcW w:w="2045" w:type="dxa"/>
            <w:vAlign w:val="center"/>
          </w:tcPr>
          <w:p w:rsidR="000F4086" w:rsidRPr="00874F02" w:rsidRDefault="000F4086" w:rsidP="005F2D85">
            <w:pPr>
              <w:pStyle w:val="TAC"/>
              <w:rPr>
                <w:ins w:id="314" w:author="Shaohua Li 5" w:date="2017-08-12T10:15:00Z"/>
                <w:rFonts w:eastAsia="宋体"/>
                <w:lang w:eastAsia="zh-CN"/>
              </w:rPr>
            </w:pPr>
            <w:ins w:id="315" w:author="Shaohua Li 5" w:date="2017-08-12T10:15:00Z">
              <w:r>
                <w:rPr>
                  <w:rFonts w:eastAsia="宋体"/>
                  <w:lang w:eastAsia="zh-CN"/>
                </w:rPr>
                <w:t>AWGN</w:t>
              </w:r>
            </w:ins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16" w:author="Shaohua Li 5" w:date="2017-08-12T10:15:00Z"/>
                <w:rFonts w:eastAsia="宋体"/>
                <w:lang w:eastAsia="zh-CN"/>
              </w:rPr>
            </w:pPr>
            <w:ins w:id="317" w:author="Shaohua Li 5" w:date="2017-08-12T10:15:00Z">
              <w:r w:rsidRPr="00874F02">
                <w:rPr>
                  <w:rFonts w:eastAsia="Malgun Gothic"/>
                </w:rPr>
                <w:t>10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18" w:author="Shaohua Li 5" w:date="2017-08-12T10:15:00Z"/>
                <w:rFonts w:eastAsia="Malgun Gothic"/>
              </w:rPr>
            </w:pPr>
            <w:ins w:id="319" w:author="Shaohua Li 5" w:date="2017-08-12T10:15:00Z">
              <w:r>
                <w:rPr>
                  <w:rFonts w:eastAsia="Malgun Gothic"/>
                </w:rPr>
                <w:t>TBD</w:t>
              </w:r>
            </w:ins>
          </w:p>
        </w:tc>
      </w:tr>
      <w:tr w:rsidR="000F4086" w:rsidRPr="00874F02" w:rsidTr="005F2D85">
        <w:trPr>
          <w:jc w:val="center"/>
          <w:ins w:id="320" w:author="Shaohua Li 5" w:date="2017-08-12T10:15:00Z"/>
        </w:trPr>
        <w:tc>
          <w:tcPr>
            <w:tcW w:w="856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21" w:author="Shaohua Li 5" w:date="2017-08-12T10:15:00Z"/>
                <w:rFonts w:eastAsia="宋体"/>
                <w:lang w:eastAsia="zh-CN"/>
              </w:rPr>
            </w:pPr>
            <w:ins w:id="322" w:author="Shaohua Li 5" w:date="2017-08-12T10:15:00Z">
              <w:r w:rsidRPr="00874F02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71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23" w:author="Shaohua Li 5" w:date="2017-08-12T10:15:00Z"/>
                <w:rFonts w:eastAsia="宋体"/>
                <w:lang w:eastAsia="zh-CN"/>
              </w:rPr>
            </w:pPr>
            <w:ins w:id="324" w:author="Shaohua Li 5" w:date="2017-08-12T10:15:00Z">
              <w:r w:rsidRPr="00874F02">
                <w:rPr>
                  <w:rFonts w:eastAsia="宋体"/>
                  <w:lang w:eastAsia="zh-CN"/>
                </w:rPr>
                <w:t>10 MHz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25" w:author="Shaohua Li 5" w:date="2017-08-12T10:15:00Z"/>
                <w:rFonts w:eastAsia="Calibri"/>
                <w:lang w:eastAsia="zh-CN"/>
              </w:rPr>
            </w:pPr>
            <w:ins w:id="326" w:author="Shaohua Li 5" w:date="2017-08-12T10:15:00Z">
              <w:r>
                <w:rPr>
                  <w:rFonts w:eastAsia="Calibri"/>
                  <w:lang w:eastAsia="zh-CN"/>
                </w:rPr>
                <w:t>TBD</w:t>
              </w:r>
            </w:ins>
          </w:p>
        </w:tc>
        <w:tc>
          <w:tcPr>
            <w:tcW w:w="2045" w:type="dxa"/>
            <w:vAlign w:val="center"/>
          </w:tcPr>
          <w:p w:rsidR="000F4086" w:rsidRPr="00874F02" w:rsidRDefault="000F4086" w:rsidP="005F2D85">
            <w:pPr>
              <w:pStyle w:val="TAC"/>
              <w:rPr>
                <w:ins w:id="327" w:author="Shaohua Li 5" w:date="2017-08-12T10:15:00Z"/>
                <w:rFonts w:eastAsia="宋体"/>
                <w:lang w:eastAsia="zh-CN"/>
              </w:rPr>
            </w:pPr>
            <w:ins w:id="328" w:author="Shaohua Li 5" w:date="2017-08-12T10:15:00Z">
              <w:r>
                <w:rPr>
                  <w:rFonts w:eastAsia="宋体"/>
                  <w:lang w:eastAsia="zh-CN"/>
                </w:rPr>
                <w:t>AWGN</w:t>
              </w:r>
            </w:ins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29" w:author="Shaohua Li 5" w:date="2017-08-12T10:15:00Z"/>
                <w:rFonts w:eastAsia="宋体"/>
                <w:lang w:eastAsia="zh-CN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0F4086" w:rsidRPr="00874F02" w:rsidRDefault="000F4086" w:rsidP="005F2D85">
            <w:pPr>
              <w:pStyle w:val="TAC"/>
              <w:rPr>
                <w:ins w:id="330" w:author="Shaohua Li 5" w:date="2017-08-12T10:15:00Z"/>
                <w:rFonts w:eastAsia="Malgun Gothic"/>
              </w:rPr>
            </w:pPr>
            <w:ins w:id="331" w:author="Shaohua Li 5" w:date="2017-08-12T10:15:00Z">
              <w:r>
                <w:rPr>
                  <w:rFonts w:eastAsia="Malgun Gothic"/>
                </w:rPr>
                <w:t>TBD</w:t>
              </w:r>
            </w:ins>
          </w:p>
        </w:tc>
      </w:tr>
    </w:tbl>
    <w:p w:rsidR="007553C1" w:rsidRDefault="007553C1">
      <w:pPr>
        <w:pStyle w:val="Heading2"/>
        <w:ind w:left="907" w:hanging="864"/>
        <w:jc w:val="both"/>
        <w:rPr>
          <w:noProof/>
        </w:rPr>
      </w:pPr>
    </w:p>
    <w:p w:rsidR="000F4086" w:rsidRDefault="000F4086" w:rsidP="000F4086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0F4086" w:rsidRPr="000F4086" w:rsidRDefault="000F4086" w:rsidP="000F4086">
      <w:pPr>
        <w:rPr>
          <w:lang w:eastAsia="en-US"/>
        </w:rPr>
      </w:pPr>
      <w:bookmarkStart w:id="332" w:name="_GoBack"/>
      <w:bookmarkEnd w:id="332"/>
    </w:p>
    <w:sectPr w:rsidR="000F4086" w:rsidRPr="000F40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E3B" w:rsidRDefault="00943E3B">
      <w:r>
        <w:separator/>
      </w:r>
    </w:p>
  </w:endnote>
  <w:endnote w:type="continuationSeparator" w:id="0">
    <w:p w:rsidR="00943E3B" w:rsidRDefault="0094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E3B" w:rsidRDefault="00943E3B">
      <w:r>
        <w:separator/>
      </w:r>
    </w:p>
  </w:footnote>
  <w:footnote w:type="continuationSeparator" w:id="0">
    <w:p w:rsidR="00943E3B" w:rsidRDefault="00943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086" w:rsidRDefault="000F4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 5">
    <w15:presenceInfo w15:providerId="None" w15:userId="Shaohua Li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84A"/>
    <w:rsid w:val="00022E4A"/>
    <w:rsid w:val="00041FEA"/>
    <w:rsid w:val="00064CD3"/>
    <w:rsid w:val="00080DFF"/>
    <w:rsid w:val="000A6394"/>
    <w:rsid w:val="000C038A"/>
    <w:rsid w:val="000C6598"/>
    <w:rsid w:val="000C6B34"/>
    <w:rsid w:val="000D4C96"/>
    <w:rsid w:val="000F4086"/>
    <w:rsid w:val="00107586"/>
    <w:rsid w:val="00145D43"/>
    <w:rsid w:val="001533E2"/>
    <w:rsid w:val="00155DCF"/>
    <w:rsid w:val="00177705"/>
    <w:rsid w:val="00184B7D"/>
    <w:rsid w:val="0019240B"/>
    <w:rsid w:val="00192C46"/>
    <w:rsid w:val="001A4AF0"/>
    <w:rsid w:val="001A7B60"/>
    <w:rsid w:val="001B7A65"/>
    <w:rsid w:val="001E41F3"/>
    <w:rsid w:val="0020175F"/>
    <w:rsid w:val="00232FFE"/>
    <w:rsid w:val="002538E3"/>
    <w:rsid w:val="0026004D"/>
    <w:rsid w:val="00275D12"/>
    <w:rsid w:val="002860C4"/>
    <w:rsid w:val="002A01CC"/>
    <w:rsid w:val="002B5741"/>
    <w:rsid w:val="002F6FA2"/>
    <w:rsid w:val="003030FF"/>
    <w:rsid w:val="00305409"/>
    <w:rsid w:val="00336F90"/>
    <w:rsid w:val="00373DB5"/>
    <w:rsid w:val="00383BDC"/>
    <w:rsid w:val="003E1A36"/>
    <w:rsid w:val="00410634"/>
    <w:rsid w:val="004165A5"/>
    <w:rsid w:val="004242F1"/>
    <w:rsid w:val="004247B1"/>
    <w:rsid w:val="00426A4D"/>
    <w:rsid w:val="004344A0"/>
    <w:rsid w:val="0044341E"/>
    <w:rsid w:val="004B75B7"/>
    <w:rsid w:val="004E26F6"/>
    <w:rsid w:val="004F43BD"/>
    <w:rsid w:val="0051580D"/>
    <w:rsid w:val="00531F86"/>
    <w:rsid w:val="0054722B"/>
    <w:rsid w:val="00592D74"/>
    <w:rsid w:val="0059612D"/>
    <w:rsid w:val="005C32E3"/>
    <w:rsid w:val="005E2C44"/>
    <w:rsid w:val="00621188"/>
    <w:rsid w:val="006257ED"/>
    <w:rsid w:val="0069178A"/>
    <w:rsid w:val="00695808"/>
    <w:rsid w:val="006B46FB"/>
    <w:rsid w:val="006C39AA"/>
    <w:rsid w:val="006E21FB"/>
    <w:rsid w:val="00716975"/>
    <w:rsid w:val="0072020F"/>
    <w:rsid w:val="00727CDA"/>
    <w:rsid w:val="007425D6"/>
    <w:rsid w:val="007553C1"/>
    <w:rsid w:val="00792342"/>
    <w:rsid w:val="007B512A"/>
    <w:rsid w:val="007C2097"/>
    <w:rsid w:val="007D6438"/>
    <w:rsid w:val="007D6A07"/>
    <w:rsid w:val="007E3EE3"/>
    <w:rsid w:val="007E513F"/>
    <w:rsid w:val="007F0574"/>
    <w:rsid w:val="0080284A"/>
    <w:rsid w:val="0080558E"/>
    <w:rsid w:val="00816B05"/>
    <w:rsid w:val="008279FA"/>
    <w:rsid w:val="008626E7"/>
    <w:rsid w:val="00870EE7"/>
    <w:rsid w:val="008C41F4"/>
    <w:rsid w:val="008D2FD8"/>
    <w:rsid w:val="008E587B"/>
    <w:rsid w:val="008F686C"/>
    <w:rsid w:val="00920338"/>
    <w:rsid w:val="009209A0"/>
    <w:rsid w:val="00943E3B"/>
    <w:rsid w:val="0095176E"/>
    <w:rsid w:val="009532BB"/>
    <w:rsid w:val="009777D9"/>
    <w:rsid w:val="00991B88"/>
    <w:rsid w:val="009A579D"/>
    <w:rsid w:val="009C62E7"/>
    <w:rsid w:val="009E3297"/>
    <w:rsid w:val="009E4808"/>
    <w:rsid w:val="009F734F"/>
    <w:rsid w:val="00A246B6"/>
    <w:rsid w:val="00A47E70"/>
    <w:rsid w:val="00A7671C"/>
    <w:rsid w:val="00A84612"/>
    <w:rsid w:val="00A8609E"/>
    <w:rsid w:val="00AA568A"/>
    <w:rsid w:val="00AB5793"/>
    <w:rsid w:val="00AD1CD8"/>
    <w:rsid w:val="00B071BF"/>
    <w:rsid w:val="00B258BB"/>
    <w:rsid w:val="00B26FDE"/>
    <w:rsid w:val="00B36A10"/>
    <w:rsid w:val="00B67B97"/>
    <w:rsid w:val="00B80F28"/>
    <w:rsid w:val="00B968C8"/>
    <w:rsid w:val="00BA3EC5"/>
    <w:rsid w:val="00BB5DFC"/>
    <w:rsid w:val="00BC1521"/>
    <w:rsid w:val="00BC40B0"/>
    <w:rsid w:val="00BD279D"/>
    <w:rsid w:val="00BD6BB8"/>
    <w:rsid w:val="00C059DB"/>
    <w:rsid w:val="00C26E87"/>
    <w:rsid w:val="00C41F45"/>
    <w:rsid w:val="00C42B3E"/>
    <w:rsid w:val="00C639A9"/>
    <w:rsid w:val="00C71202"/>
    <w:rsid w:val="00C95985"/>
    <w:rsid w:val="00CC5026"/>
    <w:rsid w:val="00CF0412"/>
    <w:rsid w:val="00D03F9A"/>
    <w:rsid w:val="00D61BB9"/>
    <w:rsid w:val="00D80628"/>
    <w:rsid w:val="00DD6554"/>
    <w:rsid w:val="00DE34CF"/>
    <w:rsid w:val="00E0505D"/>
    <w:rsid w:val="00E2050B"/>
    <w:rsid w:val="00E469B9"/>
    <w:rsid w:val="00E8149E"/>
    <w:rsid w:val="00EE7D7C"/>
    <w:rsid w:val="00F2091E"/>
    <w:rsid w:val="00F25D98"/>
    <w:rsid w:val="00F300FB"/>
    <w:rsid w:val="00F60190"/>
    <w:rsid w:val="00F86218"/>
    <w:rsid w:val="00F86924"/>
    <w:rsid w:val="00FB28B1"/>
    <w:rsid w:val="00FB6386"/>
    <w:rsid w:val="00FB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FCB94"/>
  <w15:chartTrackingRefBased/>
  <w15:docId w15:val="{116E26C0-9698-434E-BFEE-7A331D5B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028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0284A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rsid w:val="008028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28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28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0284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8028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0CD84-810E-4527-BF79-A0EB25E65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256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 5</dc:creator>
  <cp:keywords/>
  <cp:lastModifiedBy>Shaohua Li 5</cp:lastModifiedBy>
  <cp:revision>64</cp:revision>
  <cp:lastPrinted>1899-12-31T16:00:00Z</cp:lastPrinted>
  <dcterms:created xsi:type="dcterms:W3CDTF">2017-08-11T09:34:00Z</dcterms:created>
  <dcterms:modified xsi:type="dcterms:W3CDTF">2017-08-12T02:17:00Z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